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D1006" w14:textId="309B3B9D" w:rsidR="006F79C9" w:rsidRPr="00893B74" w:rsidRDefault="006F79C9" w:rsidP="006F79C9">
      <w:pPr>
        <w:pStyle w:val="CRCoverPage"/>
        <w:tabs>
          <w:tab w:val="right" w:pos="9639"/>
        </w:tabs>
        <w:spacing w:after="0"/>
        <w:rPr>
          <w:b/>
          <w:i/>
          <w:noProof/>
          <w:sz w:val="28"/>
        </w:rPr>
      </w:pPr>
      <w:r w:rsidRPr="00D24201">
        <w:rPr>
          <w:b/>
          <w:noProof/>
          <w:sz w:val="24"/>
        </w:rPr>
        <w:t>3GPP TSG-RAN WG2 Meeting#1</w:t>
      </w:r>
      <w:r>
        <w:rPr>
          <w:b/>
          <w:noProof/>
          <w:sz w:val="24"/>
        </w:rPr>
        <w:t>2</w:t>
      </w:r>
      <w:r w:rsidR="00A10E13">
        <w:rPr>
          <w:b/>
          <w:noProof/>
          <w:sz w:val="24"/>
        </w:rPr>
        <w:t>5</w:t>
      </w:r>
      <w:r>
        <w:rPr>
          <w:b/>
          <w:i/>
          <w:noProof/>
          <w:sz w:val="28"/>
        </w:rPr>
        <w:tab/>
      </w:r>
      <w:r w:rsidRPr="00893B74">
        <w:rPr>
          <w:b/>
          <w:i/>
          <w:iCs/>
          <w:noProof/>
          <w:sz w:val="24"/>
          <w:szCs w:val="18"/>
        </w:rPr>
        <w:t>R2-23</w:t>
      </w:r>
      <w:r w:rsidR="00A10E13">
        <w:rPr>
          <w:b/>
          <w:i/>
          <w:iCs/>
          <w:noProof/>
          <w:sz w:val="24"/>
          <w:szCs w:val="18"/>
        </w:rPr>
        <w:t>400916</w:t>
      </w:r>
    </w:p>
    <w:p w14:paraId="08F201FE" w14:textId="31A7B490" w:rsidR="00DA6212" w:rsidRPr="007F01CC" w:rsidRDefault="003E49D0" w:rsidP="006F79C9">
      <w:pPr>
        <w:pStyle w:val="CRCoverPage"/>
        <w:outlineLvl w:val="0"/>
        <w:rPr>
          <w:rFonts w:eastAsia="宋体" w:cs="Arial"/>
          <w:b/>
          <w:bCs/>
          <w:sz w:val="24"/>
          <w:lang w:val="en-US" w:eastAsia="zh-CN"/>
        </w:rPr>
      </w:pPr>
      <w:r>
        <w:rPr>
          <w:rFonts w:eastAsia="MS Mincho" w:cs="Arial"/>
          <w:b/>
          <w:bCs/>
          <w:sz w:val="24"/>
          <w:szCs w:val="24"/>
        </w:rPr>
        <w:t>Athens</w:t>
      </w:r>
      <w:r w:rsidR="006F79C9" w:rsidRPr="00227862">
        <w:rPr>
          <w:rFonts w:eastAsia="MS Mincho" w:cs="Arial"/>
          <w:b/>
          <w:bCs/>
          <w:sz w:val="24"/>
          <w:szCs w:val="24"/>
        </w:rPr>
        <w:t xml:space="preserve">, </w:t>
      </w:r>
      <w:r w:rsidR="00B15A40">
        <w:rPr>
          <w:rFonts w:eastAsia="MS Mincho" w:cs="Arial"/>
          <w:b/>
          <w:bCs/>
          <w:sz w:val="24"/>
          <w:szCs w:val="24"/>
        </w:rPr>
        <w:t>Greece</w:t>
      </w:r>
      <w:r w:rsidR="006F79C9" w:rsidRPr="00227862">
        <w:rPr>
          <w:rFonts w:eastAsia="MS Mincho" w:cs="Arial"/>
          <w:b/>
          <w:bCs/>
          <w:sz w:val="24"/>
          <w:szCs w:val="24"/>
        </w:rPr>
        <w:t xml:space="preserve">, </w:t>
      </w:r>
      <w:r w:rsidR="00393B97">
        <w:rPr>
          <w:rFonts w:eastAsia="MS Mincho" w:cs="Arial"/>
          <w:b/>
          <w:bCs/>
          <w:sz w:val="24"/>
          <w:szCs w:val="24"/>
        </w:rPr>
        <w:t>26</w:t>
      </w:r>
      <w:r w:rsidR="006F79C9" w:rsidRPr="002813D3">
        <w:rPr>
          <w:rFonts w:eastAsia="MS Mincho" w:cs="Arial"/>
          <w:b/>
          <w:bCs/>
          <w:sz w:val="24"/>
          <w:szCs w:val="24"/>
          <w:vertAlign w:val="superscript"/>
        </w:rPr>
        <w:t>th</w:t>
      </w:r>
      <w:r w:rsidR="00393B97">
        <w:rPr>
          <w:rFonts w:eastAsia="MS Mincho" w:cs="Arial"/>
          <w:b/>
          <w:bCs/>
          <w:sz w:val="24"/>
          <w:szCs w:val="24"/>
          <w:vertAlign w:val="superscript"/>
        </w:rPr>
        <w:t xml:space="preserve"> </w:t>
      </w:r>
      <w:r w:rsidR="00393B97" w:rsidRPr="008664B9">
        <w:rPr>
          <w:rFonts w:eastAsia="MS Mincho" w:cs="Arial"/>
          <w:b/>
          <w:bCs/>
          <w:sz w:val="24"/>
          <w:szCs w:val="24"/>
        </w:rPr>
        <w:t>Feb</w:t>
      </w:r>
      <w:r w:rsidR="00393B97">
        <w:rPr>
          <w:rFonts w:eastAsia="MS Mincho" w:cs="Arial"/>
          <w:b/>
          <w:bCs/>
          <w:sz w:val="24"/>
          <w:szCs w:val="24"/>
        </w:rPr>
        <w:t>r</w:t>
      </w:r>
      <w:r w:rsidR="00393B97" w:rsidRPr="008664B9">
        <w:rPr>
          <w:rFonts w:eastAsia="MS Mincho" w:cs="Arial"/>
          <w:b/>
          <w:bCs/>
          <w:sz w:val="24"/>
          <w:szCs w:val="24"/>
        </w:rPr>
        <w:t>uary</w:t>
      </w:r>
      <w:r w:rsidR="00393B97" w:rsidRPr="00227862">
        <w:rPr>
          <w:rFonts w:eastAsia="MS Mincho" w:cs="Arial"/>
          <w:b/>
          <w:bCs/>
          <w:sz w:val="24"/>
          <w:szCs w:val="24"/>
        </w:rPr>
        <w:t xml:space="preserve"> </w:t>
      </w:r>
      <w:r w:rsidR="006F79C9" w:rsidRPr="00227862">
        <w:rPr>
          <w:rFonts w:eastAsia="MS Mincho" w:cs="Arial"/>
          <w:b/>
          <w:bCs/>
          <w:sz w:val="24"/>
          <w:szCs w:val="24"/>
        </w:rPr>
        <w:t>-</w:t>
      </w:r>
      <w:r w:rsidR="006F79C9">
        <w:rPr>
          <w:rFonts w:eastAsia="MS Mincho" w:cs="Arial"/>
          <w:b/>
          <w:bCs/>
          <w:sz w:val="24"/>
          <w:szCs w:val="24"/>
        </w:rPr>
        <w:t>1</w:t>
      </w:r>
      <w:r w:rsidR="00393B97" w:rsidRPr="00393B97">
        <w:rPr>
          <w:rFonts w:eastAsia="MS Mincho" w:cs="Arial"/>
          <w:b/>
          <w:bCs/>
          <w:sz w:val="24"/>
          <w:szCs w:val="24"/>
          <w:vertAlign w:val="superscript"/>
        </w:rPr>
        <w:t>st</w:t>
      </w:r>
      <w:r w:rsidR="00393B97" w:rsidRPr="00393B97">
        <w:rPr>
          <w:rFonts w:eastAsia="MS Mincho" w:cs="Arial"/>
          <w:b/>
          <w:bCs/>
          <w:sz w:val="24"/>
          <w:szCs w:val="24"/>
        </w:rPr>
        <w:t xml:space="preserve"> </w:t>
      </w:r>
      <w:r w:rsidR="00393B97">
        <w:rPr>
          <w:rFonts w:eastAsia="MS Mincho" w:cs="Arial"/>
          <w:b/>
          <w:bCs/>
          <w:sz w:val="24"/>
          <w:szCs w:val="24"/>
        </w:rPr>
        <w:t>March</w:t>
      </w:r>
      <w:r w:rsidR="00393B97" w:rsidRPr="00022BF4">
        <w:rPr>
          <w:rFonts w:eastAsia="MS Mincho" w:cs="Arial"/>
          <w:b/>
          <w:bCs/>
          <w:sz w:val="24"/>
          <w:szCs w:val="24"/>
        </w:rPr>
        <w:t xml:space="preserve"> 202</w:t>
      </w:r>
      <w:r w:rsidR="00393B97">
        <w:rPr>
          <w:rFonts w:eastAsia="MS Mincho" w:cs="Arial"/>
          <w:b/>
          <w:bCs/>
          <w:sz w:val="24"/>
          <w:szCs w:val="24"/>
        </w:rPr>
        <w:t xml:space="preserve">4 </w:t>
      </w:r>
      <w:r w:rsidR="006F79C9">
        <w:rPr>
          <w:rFonts w:eastAsia="MS Mincho"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233FF56F" w:rsidR="001F252D" w:rsidRPr="00410371" w:rsidRDefault="005B05E2" w:rsidP="00FF6C30">
            <w:pPr>
              <w:pStyle w:val="CRCoverPage"/>
              <w:spacing w:after="0"/>
              <w:ind w:right="6"/>
              <w:jc w:val="center"/>
              <w:rPr>
                <w:b/>
                <w:noProof/>
                <w:sz w:val="28"/>
              </w:rPr>
            </w:pPr>
            <w:r>
              <w:rPr>
                <w:b/>
                <w:noProof/>
                <w:sz w:val="28"/>
              </w:rPr>
              <w:t>3</w:t>
            </w:r>
            <w:r w:rsidR="00B70B80">
              <w:rPr>
                <w:b/>
                <w:noProof/>
                <w:sz w:val="28"/>
              </w:rPr>
              <w:t>8</w:t>
            </w:r>
            <w:r>
              <w:rPr>
                <w:b/>
                <w:noProof/>
                <w:sz w:val="28"/>
              </w:rPr>
              <w:t>.</w:t>
            </w:r>
            <w:r w:rsidR="00C679F2">
              <w:rPr>
                <w:b/>
                <w:noProof/>
                <w:sz w:val="28"/>
              </w:rPr>
              <w:t>3</w:t>
            </w:r>
            <w:r w:rsidR="004577E0">
              <w:rPr>
                <w:b/>
                <w:noProof/>
                <w:sz w:val="28"/>
              </w:rPr>
              <w:t>2</w:t>
            </w:r>
            <w:r w:rsidR="00001BAF">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234E766" w:rsidR="001F252D" w:rsidRPr="0075295A" w:rsidRDefault="004577E0" w:rsidP="007337B3">
            <w:pPr>
              <w:pStyle w:val="CRCoverPage"/>
              <w:spacing w:after="0"/>
              <w:ind w:right="6"/>
              <w:rPr>
                <w:rFonts w:eastAsiaTheme="minorEastAsia"/>
                <w:noProof/>
                <w:lang w:eastAsia="zh-CN"/>
              </w:rPr>
            </w:pPr>
            <w:r>
              <w:rPr>
                <w:b/>
                <w:noProof/>
                <w:sz w:val="28"/>
              </w:rPr>
              <w:t>1753</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D3DC669" w:rsidR="001F252D" w:rsidRPr="00410371" w:rsidRDefault="00C07FAB" w:rsidP="008C68B3">
            <w:pPr>
              <w:pStyle w:val="CRCoverPage"/>
              <w:spacing w:after="0"/>
              <w:jc w:val="center"/>
              <w:rPr>
                <w:noProof/>
                <w:sz w:val="28"/>
              </w:rPr>
            </w:pPr>
            <w:r>
              <w:rPr>
                <w:b/>
                <w:noProof/>
                <w:sz w:val="28"/>
              </w:rPr>
              <w:t>18</w:t>
            </w:r>
            <w:r w:rsidR="001F252D">
              <w:rPr>
                <w:b/>
                <w:noProof/>
                <w:sz w:val="28"/>
              </w:rPr>
              <w:t>.</w:t>
            </w:r>
            <w:r>
              <w:rPr>
                <w:b/>
                <w:noProof/>
                <w:sz w:val="28"/>
              </w:rPr>
              <w:t>0</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78C99116"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D319A93" w:rsidR="001F252D" w:rsidRDefault="00683143" w:rsidP="008C68B3">
            <w:pPr>
              <w:pStyle w:val="CRCoverPage"/>
              <w:spacing w:after="0"/>
              <w:ind w:left="100"/>
              <w:rPr>
                <w:noProof/>
              </w:rPr>
            </w:pPr>
            <w:r w:rsidRPr="00683143">
              <w:rPr>
                <w:noProof/>
              </w:rPr>
              <w:t>Clarification on Multiple Entry PHR with Assumed PUSCH</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558FB9B2" w:rsidR="001F252D" w:rsidRPr="00CE322C" w:rsidRDefault="002203F3" w:rsidP="008C68B3">
            <w:pPr>
              <w:pStyle w:val="CRCoverPage"/>
              <w:spacing w:after="0"/>
              <w:ind w:left="100"/>
              <w:rPr>
                <w:rFonts w:eastAsiaTheme="minorEastAsia"/>
                <w:noProof/>
                <w:lang w:eastAsia="zh-CN"/>
              </w:rPr>
            </w:pPr>
            <w:r w:rsidRPr="002203F3">
              <w:t>NR_cov_enh</w:t>
            </w:r>
            <w:r w:rsidR="00E66649">
              <w:t>2</w:t>
            </w:r>
            <w:r w:rsidRPr="002203F3">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95DC6F3" w:rsidR="001F252D" w:rsidRDefault="001F252D" w:rsidP="008C68B3">
            <w:pPr>
              <w:pStyle w:val="CRCoverPage"/>
              <w:spacing w:after="0"/>
              <w:ind w:left="100"/>
              <w:rPr>
                <w:noProof/>
              </w:rPr>
            </w:pPr>
            <w:r>
              <w:rPr>
                <w:noProof/>
              </w:rPr>
              <w:t>202</w:t>
            </w:r>
            <w:r w:rsidR="00E66649">
              <w:rPr>
                <w:noProof/>
              </w:rPr>
              <w:t>4</w:t>
            </w:r>
            <w:r>
              <w:rPr>
                <w:noProof/>
              </w:rPr>
              <w:t>-</w:t>
            </w:r>
            <w:r w:rsidR="007B7370">
              <w:rPr>
                <w:noProof/>
              </w:rPr>
              <w:t>0</w:t>
            </w:r>
            <w:r w:rsidR="00E66649">
              <w:rPr>
                <w:noProof/>
              </w:rPr>
              <w:t>2</w:t>
            </w:r>
            <w:r w:rsidR="00BD3723">
              <w:rPr>
                <w:noProof/>
              </w:rPr>
              <w:t>-</w:t>
            </w:r>
            <w:r w:rsidR="00E66649">
              <w:rPr>
                <w:noProof/>
              </w:rPr>
              <w:t>1</w:t>
            </w:r>
            <w:r w:rsidR="00280363">
              <w:rPr>
                <w:noProof/>
              </w:rPr>
              <w:t>9</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1556C96C" w:rsidR="001F252D" w:rsidRDefault="001F252D" w:rsidP="008C68B3">
            <w:pPr>
              <w:pStyle w:val="CRCoverPage"/>
              <w:spacing w:after="0"/>
              <w:ind w:left="100"/>
              <w:rPr>
                <w:noProof/>
              </w:rPr>
            </w:pPr>
            <w:r>
              <w:rPr>
                <w:noProof/>
              </w:rPr>
              <w:t>Rel-</w:t>
            </w:r>
            <w:r w:rsidRPr="000B231A">
              <w:rPr>
                <w:noProof/>
              </w:rPr>
              <w:t>1</w:t>
            </w:r>
            <w:r w:rsidR="002E49D0">
              <w:rPr>
                <w:noProof/>
              </w:rPr>
              <w:t>8</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D6853" w14:textId="409C6D75" w:rsidR="00CA5DCF" w:rsidRPr="006B3D20" w:rsidRDefault="00CA5DCF" w:rsidP="00DF21F1">
            <w:pPr>
              <w:pStyle w:val="CRCoverPage"/>
              <w:numPr>
                <w:ilvl w:val="0"/>
                <w:numId w:val="13"/>
              </w:numPr>
              <w:adjustRightInd w:val="0"/>
              <w:snapToGrid w:val="0"/>
              <w:spacing w:afterLines="50"/>
              <w:jc w:val="both"/>
              <w:rPr>
                <w:rFonts w:eastAsia="等线"/>
                <w:lang w:eastAsia="zh-CN"/>
              </w:rPr>
            </w:pPr>
            <w:r>
              <w:rPr>
                <w:rFonts w:eastAsia="等线" w:hint="eastAsia"/>
                <w:lang w:eastAsia="zh-CN"/>
              </w:rPr>
              <w:t>F</w:t>
            </w:r>
            <w:r>
              <w:rPr>
                <w:rFonts w:eastAsia="等线"/>
                <w:lang w:eastAsia="zh-CN"/>
              </w:rPr>
              <w:t xml:space="preserve">or </w:t>
            </w:r>
            <w:proofErr w:type="spellStart"/>
            <w:r>
              <w:rPr>
                <w:rFonts w:eastAsia="等线"/>
                <w:lang w:eastAsia="zh-CN"/>
              </w:rPr>
              <w:t>eCovEnh</w:t>
            </w:r>
            <w:proofErr w:type="spellEnd"/>
            <w:r>
              <w:rPr>
                <w:rFonts w:eastAsia="等线"/>
                <w:lang w:eastAsia="zh-CN"/>
              </w:rPr>
              <w:t>, d</w:t>
            </w:r>
            <w:r w:rsidRPr="00CA5DCF">
              <w:rPr>
                <w:rFonts w:eastAsia="等线"/>
                <w:lang w:eastAsia="zh-CN"/>
              </w:rPr>
              <w:t>ynamic waveform switching enhancement in R18 is only applicable to PUSCH channel.</w:t>
            </w:r>
            <w:r w:rsidR="0057197E">
              <w:rPr>
                <w:rFonts w:eastAsia="等线"/>
                <w:lang w:eastAsia="zh-CN"/>
              </w:rPr>
              <w:t xml:space="preserve"> </w:t>
            </w:r>
            <w:r w:rsidR="00812C86">
              <w:rPr>
                <w:rFonts w:eastAsia="等线"/>
                <w:lang w:eastAsia="zh-CN"/>
              </w:rPr>
              <w:t xml:space="preserve">So, </w:t>
            </w:r>
            <w:proofErr w:type="spellStart"/>
            <w:r w:rsidR="0057197E" w:rsidRPr="006B3D20">
              <w:rPr>
                <w:rFonts w:eastAsia="等线"/>
                <w:lang w:eastAsia="zh-CN"/>
              </w:rPr>
              <w:t>PCMAX,f,c</w:t>
            </w:r>
            <w:proofErr w:type="spellEnd"/>
            <w:r w:rsidR="0057197E" w:rsidRPr="006B3D20">
              <w:rPr>
                <w:rFonts w:eastAsia="等线"/>
                <w:lang w:eastAsia="zh-CN"/>
              </w:rPr>
              <w:t xml:space="preserve"> for assumed PUSCH </w:t>
            </w:r>
            <w:r w:rsidR="00812C86" w:rsidRPr="006B3D20">
              <w:rPr>
                <w:rFonts w:eastAsia="等线"/>
                <w:lang w:eastAsia="zh-CN"/>
              </w:rPr>
              <w:t>is supposed to be reported</w:t>
            </w:r>
            <w:r w:rsidR="0057197E" w:rsidRPr="006B3D20">
              <w:rPr>
                <w:rFonts w:eastAsia="等线"/>
                <w:lang w:eastAsia="zh-CN"/>
              </w:rPr>
              <w:t xml:space="preserve"> only </w:t>
            </w:r>
            <w:r w:rsidR="00812C86" w:rsidRPr="006B3D20">
              <w:rPr>
                <w:rFonts w:eastAsia="等线"/>
                <w:lang w:eastAsia="zh-CN"/>
              </w:rPr>
              <w:t>a</w:t>
            </w:r>
            <w:r w:rsidR="0057197E" w:rsidRPr="006B3D20">
              <w:rPr>
                <w:rFonts w:eastAsia="等线"/>
                <w:lang w:eastAsia="zh-CN"/>
              </w:rPr>
              <w:t xml:space="preserve">long with Type 1 PH for a serving cell. </w:t>
            </w:r>
            <w:r w:rsidR="003254BF" w:rsidRPr="006B3D20">
              <w:rPr>
                <w:rFonts w:eastAsia="等线"/>
                <w:lang w:eastAsia="zh-CN"/>
              </w:rPr>
              <w:t xml:space="preserve">However, in the current MAC spec, there is no such kind of limitation. It is not clear whether the UE can report Type 3 PH for a serving cell along with </w:t>
            </w:r>
            <w:proofErr w:type="spellStart"/>
            <w:r w:rsidR="003254BF" w:rsidRPr="006B3D20">
              <w:rPr>
                <w:rFonts w:eastAsia="等线"/>
                <w:lang w:eastAsia="zh-CN"/>
              </w:rPr>
              <w:t>PCMAX,f,c</w:t>
            </w:r>
            <w:proofErr w:type="spellEnd"/>
            <w:r w:rsidR="003254BF" w:rsidRPr="006B3D20">
              <w:rPr>
                <w:rFonts w:eastAsia="等线"/>
                <w:lang w:eastAsia="zh-CN"/>
              </w:rPr>
              <w:t xml:space="preserve"> for assumed PUSCH</w:t>
            </w:r>
            <w:r w:rsidR="006551CC" w:rsidRPr="006B3D20">
              <w:rPr>
                <w:rFonts w:eastAsia="等线"/>
                <w:lang w:eastAsia="zh-CN"/>
              </w:rPr>
              <w:t>.</w:t>
            </w:r>
          </w:p>
          <w:p w14:paraId="77387DE9" w14:textId="77777777" w:rsidR="003254BF" w:rsidRDefault="003254BF" w:rsidP="003254BF">
            <w:pPr>
              <w:pStyle w:val="TAL"/>
              <w:spacing w:after="120"/>
              <w:jc w:val="center"/>
              <w:rPr>
                <w:rFonts w:eastAsia="等线"/>
                <w:sz w:val="20"/>
                <w:lang w:eastAsia="zh-CN"/>
              </w:rPr>
            </w:pPr>
            <w:r>
              <w:rPr>
                <w:noProof/>
              </w:rPr>
              <w:drawing>
                <wp:inline distT="0" distB="0" distL="0" distR="0" wp14:anchorId="07ACD7E0" wp14:editId="3A99B8C0">
                  <wp:extent cx="2721254" cy="1007270"/>
                  <wp:effectExtent l="0" t="0" r="317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31792" cy="1011171"/>
                          </a:xfrm>
                          <a:prstGeom prst="rect">
                            <a:avLst/>
                          </a:prstGeom>
                        </pic:spPr>
                      </pic:pic>
                    </a:graphicData>
                  </a:graphic>
                </wp:inline>
              </w:drawing>
            </w:r>
          </w:p>
          <w:p w14:paraId="720E22E5" w14:textId="302E4169" w:rsidR="00DF21F1" w:rsidRPr="00890FFE" w:rsidRDefault="00DF21F1" w:rsidP="00DF21F1">
            <w:pPr>
              <w:pStyle w:val="TAL"/>
              <w:numPr>
                <w:ilvl w:val="0"/>
                <w:numId w:val="13"/>
              </w:numPr>
              <w:spacing w:after="120"/>
              <w:rPr>
                <w:rFonts w:eastAsia="等线" w:hint="eastAsia"/>
                <w:sz w:val="20"/>
                <w:lang w:eastAsia="zh-CN"/>
              </w:rPr>
            </w:pPr>
            <w:r>
              <w:rPr>
                <w:rFonts w:eastAsia="等线"/>
                <w:sz w:val="20"/>
                <w:lang w:eastAsia="zh-CN"/>
              </w:rPr>
              <w:t xml:space="preserve">For Multiple Entry PHR with Assumed PUSCH MAC CE, the relationship between the Ci and </w:t>
            </w:r>
            <w:proofErr w:type="spellStart"/>
            <w:r>
              <w:rPr>
                <w:rFonts w:eastAsia="等线"/>
                <w:sz w:val="20"/>
                <w:lang w:eastAsia="zh-CN"/>
              </w:rPr>
              <w:t>Ei</w:t>
            </w:r>
            <w:proofErr w:type="spellEnd"/>
            <w:r>
              <w:rPr>
                <w:rFonts w:eastAsia="等线"/>
                <w:sz w:val="20"/>
                <w:lang w:eastAsia="zh-CN"/>
              </w:rPr>
              <w:t xml:space="preserve"> is not clear</w:t>
            </w:r>
            <w:r w:rsidR="00215CBA">
              <w:rPr>
                <w:rFonts w:eastAsia="等线"/>
                <w:sz w:val="20"/>
                <w:lang w:eastAsia="zh-CN"/>
              </w:rPr>
              <w:t xml:space="preserve"> (e.g. it is not clear whether E</w:t>
            </w:r>
            <w:r w:rsidR="00215CBA" w:rsidRPr="00215CBA">
              <w:rPr>
                <w:rFonts w:eastAsia="等线"/>
                <w:sz w:val="20"/>
                <w:vertAlign w:val="subscript"/>
                <w:lang w:eastAsia="zh-CN"/>
              </w:rPr>
              <w:t>1</w:t>
            </w:r>
            <w:r w:rsidR="00215CBA">
              <w:rPr>
                <w:rFonts w:eastAsia="等线"/>
                <w:sz w:val="20"/>
                <w:lang w:eastAsia="zh-CN"/>
              </w:rPr>
              <w:t xml:space="preserve"> </w:t>
            </w:r>
            <w:r w:rsidR="00215CBA" w:rsidRPr="00215CBA">
              <w:rPr>
                <w:rFonts w:eastAsia="等线"/>
                <w:sz w:val="20"/>
                <w:lang w:eastAsia="zh-CN"/>
              </w:rPr>
              <w:t>can be</w:t>
            </w:r>
            <w:r w:rsidR="00215CBA">
              <w:rPr>
                <w:rFonts w:eastAsia="等线"/>
                <w:sz w:val="20"/>
                <w:lang w:eastAsia="zh-CN"/>
              </w:rPr>
              <w:t xml:space="preserve"> set to 1 even if C</w:t>
            </w:r>
            <w:r w:rsidR="00215CBA" w:rsidRPr="00215CBA">
              <w:rPr>
                <w:rFonts w:eastAsia="等线"/>
                <w:sz w:val="20"/>
                <w:vertAlign w:val="subscript"/>
                <w:lang w:eastAsia="zh-CN"/>
              </w:rPr>
              <w:t>1</w:t>
            </w:r>
            <w:r w:rsidR="00215CBA">
              <w:rPr>
                <w:rFonts w:eastAsia="等线"/>
                <w:sz w:val="20"/>
                <w:lang w:eastAsia="zh-CN"/>
              </w:rPr>
              <w:t xml:space="preserve"> is set to </w:t>
            </w:r>
            <w:r w:rsidR="006907A3">
              <w:rPr>
                <w:rFonts w:eastAsia="等线"/>
                <w:sz w:val="20"/>
                <w:lang w:eastAsia="zh-CN"/>
              </w:rPr>
              <w:t>0</w:t>
            </w:r>
            <w:r w:rsidR="00215CBA">
              <w:rPr>
                <w:rFonts w:eastAsia="等线"/>
                <w:sz w:val="20"/>
                <w:lang w:eastAsia="zh-CN"/>
              </w:rPr>
              <w:t>)</w:t>
            </w:r>
            <w:r>
              <w:rPr>
                <w:rFonts w:eastAsia="等线"/>
                <w:sz w:val="20"/>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AF191" w14:textId="72C2C5C5" w:rsidR="00CB7F8C" w:rsidRDefault="00D677CA" w:rsidP="0030345A">
            <w:pPr>
              <w:pStyle w:val="CRCoverPage"/>
              <w:adjustRightInd w:val="0"/>
              <w:snapToGrid w:val="0"/>
              <w:spacing w:afterLines="50"/>
              <w:jc w:val="both"/>
              <w:rPr>
                <w:lang w:eastAsia="ko-KR"/>
              </w:rPr>
            </w:pPr>
            <w:r>
              <w:rPr>
                <w:rFonts w:eastAsia="等线"/>
                <w:lang w:eastAsia="zh-CN"/>
              </w:rPr>
              <w:t>Clarify</w:t>
            </w:r>
            <w:r w:rsidR="000072CB">
              <w:rPr>
                <w:rFonts w:eastAsia="等线"/>
                <w:lang w:eastAsia="zh-CN"/>
              </w:rPr>
              <w:t xml:space="preserve"> that</w:t>
            </w:r>
            <w:r w:rsidR="00241C27">
              <w:rPr>
                <w:rFonts w:eastAsia="等线"/>
                <w:lang w:eastAsia="zh-CN"/>
              </w:rPr>
              <w:t xml:space="preserve"> </w:t>
            </w:r>
            <w:r w:rsidR="00812C86">
              <w:rPr>
                <w:lang w:eastAsia="ko-KR"/>
              </w:rPr>
              <w:t>if Type 3 PH</w:t>
            </w:r>
            <w:r w:rsidR="00812C86" w:rsidRPr="003541C3">
              <w:rPr>
                <w:lang w:eastAsia="ko-KR"/>
              </w:rPr>
              <w:t xml:space="preserve"> field </w:t>
            </w:r>
            <w:r w:rsidR="00812C86">
              <w:rPr>
                <w:lang w:eastAsia="ko-KR"/>
              </w:rPr>
              <w:t xml:space="preserve">is reported </w:t>
            </w:r>
            <w:r w:rsidR="00812C86" w:rsidRPr="003541C3">
              <w:rPr>
                <w:lang w:eastAsia="ko-KR"/>
              </w:rPr>
              <w:t>for the Serving Cell</w:t>
            </w:r>
            <w:r w:rsidR="00CC3F2F">
              <w:rPr>
                <w:lang w:eastAsia="ko-KR"/>
              </w:rPr>
              <w:t xml:space="preserve">, </w:t>
            </w:r>
            <w:proofErr w:type="spellStart"/>
            <w:r w:rsidR="00CC3F2F" w:rsidRPr="003541C3">
              <w:rPr>
                <w:lang w:eastAsia="ko-KR"/>
              </w:rPr>
              <w:t>P</w:t>
            </w:r>
            <w:r w:rsidR="00CC3F2F" w:rsidRPr="003541C3">
              <w:rPr>
                <w:vertAlign w:val="subscript"/>
                <w:lang w:eastAsia="ko-KR"/>
              </w:rPr>
              <w:t>CMAX,f,c</w:t>
            </w:r>
            <w:proofErr w:type="spellEnd"/>
            <w:r w:rsidR="00CC3F2F" w:rsidRPr="003541C3">
              <w:rPr>
                <w:vertAlign w:val="subscript"/>
                <w:lang w:eastAsia="ko-KR"/>
              </w:rPr>
              <w:t xml:space="preserve"> </w:t>
            </w:r>
            <w:r w:rsidR="00CC3F2F" w:rsidRPr="003541C3">
              <w:rPr>
                <w:lang w:eastAsia="ko-KR"/>
              </w:rPr>
              <w:t>for assumed PUSCH</w:t>
            </w:r>
            <w:r w:rsidR="00CC3F2F">
              <w:rPr>
                <w:lang w:eastAsia="ko-KR"/>
              </w:rPr>
              <w:t xml:space="preserve"> of that </w:t>
            </w:r>
            <w:r w:rsidR="00CC3F2F" w:rsidRPr="003541C3">
              <w:rPr>
                <w:lang w:eastAsia="ko-KR"/>
              </w:rPr>
              <w:t>Serving Cell</w:t>
            </w:r>
            <w:r w:rsidR="00CC3F2F">
              <w:rPr>
                <w:lang w:eastAsia="ko-KR"/>
              </w:rPr>
              <w:t xml:space="preserve"> is not present. </w:t>
            </w:r>
          </w:p>
          <w:p w14:paraId="352A0CA8" w14:textId="2C0C6B09" w:rsidR="00DF21F1" w:rsidRPr="00DF21F1" w:rsidRDefault="00DF21F1" w:rsidP="0030345A">
            <w:pPr>
              <w:pStyle w:val="CRCoverPage"/>
              <w:adjustRightInd w:val="0"/>
              <w:snapToGrid w:val="0"/>
              <w:spacing w:afterLines="50"/>
              <w:jc w:val="both"/>
              <w:rPr>
                <w:rFonts w:eastAsiaTheme="minorEastAsia" w:hint="eastAsia"/>
                <w:szCs w:val="22"/>
                <w:lang w:eastAsia="zh-CN"/>
              </w:rPr>
            </w:pPr>
            <w:r>
              <w:rPr>
                <w:rFonts w:eastAsiaTheme="minorEastAsia" w:hint="eastAsia"/>
                <w:szCs w:val="22"/>
                <w:lang w:eastAsia="zh-CN"/>
              </w:rPr>
              <w:t>A</w:t>
            </w:r>
            <w:r>
              <w:rPr>
                <w:rFonts w:eastAsiaTheme="minorEastAsia"/>
                <w:szCs w:val="22"/>
                <w:lang w:eastAsia="zh-CN"/>
              </w:rPr>
              <w:t xml:space="preserve">dd descriptions for the </w:t>
            </w:r>
            <w:r w:rsidRPr="003541C3">
              <w:rPr>
                <w:lang w:eastAsia="ko-KR"/>
              </w:rPr>
              <w:t>octet bitmap</w:t>
            </w:r>
            <w:r>
              <w:rPr>
                <w:lang w:eastAsia="ko-KR"/>
              </w:rPr>
              <w:t xml:space="preserve"> for </w:t>
            </w:r>
            <w:proofErr w:type="spellStart"/>
            <w:r>
              <w:rPr>
                <w:lang w:eastAsia="ko-KR"/>
              </w:rPr>
              <w:t>Ei</w:t>
            </w:r>
            <w:proofErr w:type="spellEnd"/>
            <w:r>
              <w:rPr>
                <w:lang w:eastAsia="ko-KR"/>
              </w:rPr>
              <w:t xml:space="preserve"> and clarify the value setting for </w:t>
            </w:r>
            <w:proofErr w:type="spellStart"/>
            <w:r>
              <w:rPr>
                <w:lang w:eastAsia="ko-KR"/>
              </w:rPr>
              <w:t>Ei</w:t>
            </w:r>
            <w:proofErr w:type="spellEnd"/>
            <w:r>
              <w:rPr>
                <w:lang w:eastAsia="ko-KR"/>
              </w:rPr>
              <w:t>.</w:t>
            </w:r>
          </w:p>
          <w:p w14:paraId="271C6980" w14:textId="77777777" w:rsidR="00976429" w:rsidRPr="00241C27" w:rsidRDefault="00976429" w:rsidP="0030345A">
            <w:pPr>
              <w:pStyle w:val="CRCoverPage"/>
              <w:adjustRightInd w:val="0"/>
              <w:snapToGrid w:val="0"/>
              <w:spacing w:afterLines="50"/>
              <w:jc w:val="both"/>
              <w:rPr>
                <w:rFonts w:eastAsia="等线"/>
                <w:lang w:eastAsia="zh-CN"/>
              </w:rPr>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4C2669E6" w:rsidR="00ED1FF9" w:rsidRPr="0054076E" w:rsidRDefault="00D83DF8" w:rsidP="0054076E">
            <w:pPr>
              <w:spacing w:after="0"/>
              <w:rPr>
                <w:rFonts w:ascii="Arial" w:hAnsi="Arial"/>
                <w:noProof/>
                <w:lang w:eastAsia="zh-CN"/>
              </w:rPr>
            </w:pPr>
            <w:r>
              <w:rPr>
                <w:rFonts w:ascii="Arial" w:hAnsi="Arial"/>
                <w:lang w:eastAsia="zh-CN"/>
              </w:rPr>
              <w:t>NR SA, NE-DC, (NG)EN-DC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18FF4DDB" w14:textId="66BED7C0" w:rsidR="00464F02" w:rsidRDefault="00E91604" w:rsidP="00AF2C19">
            <w:pPr>
              <w:pStyle w:val="CRCoverPage"/>
              <w:spacing w:after="0"/>
              <w:rPr>
                <w:rFonts w:eastAsia="等线"/>
                <w:lang w:eastAsia="zh-CN"/>
              </w:rPr>
            </w:pPr>
            <w:r>
              <w:rPr>
                <w:rFonts w:eastAsia="等线"/>
                <w:lang w:eastAsia="zh-CN"/>
              </w:rPr>
              <w:t>PHR</w:t>
            </w:r>
          </w:p>
          <w:p w14:paraId="4267DDCE" w14:textId="77777777" w:rsidR="00E91604" w:rsidRPr="006A7247" w:rsidRDefault="00E91604" w:rsidP="00AF2C19">
            <w:pPr>
              <w:pStyle w:val="CRCoverPage"/>
              <w:spacing w:after="0"/>
              <w:rPr>
                <w:rFonts w:eastAsiaTheme="minorEastAsia" w:cs="Arial"/>
                <w:noProof/>
                <w:lang w:eastAsia="zh-CN"/>
              </w:rPr>
            </w:pPr>
          </w:p>
          <w:p w14:paraId="3A79230A" w14:textId="352BAF34" w:rsidR="00AF2C19" w:rsidRDefault="00AF2C19" w:rsidP="00AF2C19">
            <w:pPr>
              <w:pStyle w:val="CRCoverPage"/>
              <w:spacing w:after="0"/>
              <w:rPr>
                <w:rFonts w:eastAsia="Times New Roman" w:cs="Arial"/>
                <w:noProof/>
                <w:u w:val="single"/>
                <w:lang w:val="en-US" w:eastAsia="zh-CN"/>
              </w:rPr>
            </w:pPr>
            <w:r w:rsidRPr="00095A07">
              <w:rPr>
                <w:rFonts w:eastAsia="Times New Roman" w:cs="Arial"/>
                <w:noProof/>
                <w:u w:val="single"/>
                <w:lang w:val="en-US" w:eastAsia="zh-CN"/>
              </w:rPr>
              <w:t xml:space="preserve">Inter-operability: </w:t>
            </w:r>
          </w:p>
          <w:p w14:paraId="540EDF3D" w14:textId="3A055488" w:rsidR="001F252D" w:rsidRPr="00CD1A21" w:rsidRDefault="00E939DA" w:rsidP="00E939DA">
            <w:pPr>
              <w:pStyle w:val="CRCoverPage"/>
              <w:spacing w:after="0" w:line="259" w:lineRule="auto"/>
              <w:rPr>
                <w:rFonts w:eastAsia="等线"/>
                <w:lang w:eastAsia="zh-CN"/>
              </w:rPr>
            </w:pPr>
            <w:r>
              <w:rPr>
                <w:rFonts w:eastAsia="等线"/>
                <w:lang w:eastAsia="zh-CN"/>
              </w:rPr>
              <w:lastRenderedPageBreak/>
              <w:t>T</w:t>
            </w:r>
            <w:r w:rsidR="00167B85" w:rsidRPr="00E32F43">
              <w:rPr>
                <w:rFonts w:eastAsia="等线"/>
                <w:lang w:eastAsia="zh-CN"/>
              </w:rPr>
              <w:t>here is no inter-operability issue</w:t>
            </w:r>
            <w:r w:rsidR="00CD1A21">
              <w:rPr>
                <w:rFonts w:eastAsia="等线"/>
                <w:lang w:eastAsia="zh-CN"/>
              </w:rPr>
              <w:t xml:space="preserve"> </w:t>
            </w:r>
            <w:r w:rsidR="00CD1A21" w:rsidRPr="00095A07">
              <w:rPr>
                <w:rFonts w:eastAsia="宋体" w:cs="Arial"/>
                <w:noProof/>
                <w:lang w:eastAsia="zh-CN"/>
              </w:rPr>
              <w:t>foreseen</w:t>
            </w:r>
            <w:r w:rsidR="00167B85" w:rsidRPr="00E32F43">
              <w:rPr>
                <w:rFonts w:eastAsia="等线" w:cs="Arial"/>
                <w:lang w:eastAsia="zh-CN"/>
              </w:rPr>
              <w:t>.</w:t>
            </w:r>
            <w:r w:rsidR="00EC0FEF" w:rsidRPr="00CD1A21">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124A663E" w:rsidR="00B72816" w:rsidRPr="00976429" w:rsidRDefault="00CD1A21" w:rsidP="00D67046">
            <w:pPr>
              <w:pStyle w:val="CRCoverPage"/>
              <w:spacing w:after="0"/>
              <w:jc w:val="both"/>
              <w:rPr>
                <w:rFonts w:eastAsiaTheme="minorEastAsia"/>
                <w:szCs w:val="22"/>
                <w:lang w:eastAsia="zh-CN"/>
              </w:rPr>
            </w:pPr>
            <w:r>
              <w:rPr>
                <w:rFonts w:eastAsia="等线"/>
                <w:lang w:eastAsia="zh-CN"/>
              </w:rPr>
              <w:t>The</w:t>
            </w:r>
            <w:r w:rsidR="000F4D88">
              <w:rPr>
                <w:rFonts w:eastAsia="等线"/>
                <w:lang w:eastAsia="zh-CN"/>
              </w:rPr>
              <w:t xml:space="preserve"> current MAC spec is not clear</w:t>
            </w:r>
            <w:r w:rsidR="00976429">
              <w:rPr>
                <w:rFonts w:eastAsia="等线"/>
                <w:lang w:eastAsia="zh-CN"/>
              </w:rPr>
              <w:t xml:space="preserve">. </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97E1854" w:rsidR="00CE32C0" w:rsidRPr="00294FAC" w:rsidRDefault="00B90960" w:rsidP="002B749A">
            <w:pPr>
              <w:pStyle w:val="CRCoverPage"/>
              <w:spacing w:after="0"/>
              <w:rPr>
                <w:rFonts w:eastAsiaTheme="minorEastAsia"/>
                <w:noProof/>
                <w:lang w:eastAsia="zh-CN"/>
              </w:rPr>
            </w:pPr>
            <w:r>
              <w:rPr>
                <w:rFonts w:eastAsiaTheme="minorEastAsia"/>
                <w:noProof/>
                <w:lang w:eastAsia="zh-CN"/>
              </w:rPr>
              <w:t>6.</w:t>
            </w:r>
            <w:r w:rsidR="00274052">
              <w:rPr>
                <w:rFonts w:eastAsiaTheme="minorEastAsia"/>
                <w:noProof/>
                <w:lang w:eastAsia="zh-CN"/>
              </w:rPr>
              <w:t>1.3.79</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6B763283" w14:textId="7816D2C9" w:rsidR="004D6D80" w:rsidRPr="00343193" w:rsidRDefault="004D6D80" w:rsidP="004D6D80">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0" w:name="_Toc124525399"/>
      <w:bookmarkStart w:id="1" w:name="_Toc60776777"/>
      <w:bookmarkStart w:id="2"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rPr>
        <w:t xml:space="preserve"> of change</w:t>
      </w:r>
      <w:bookmarkEnd w:id="0"/>
      <w:bookmarkEnd w:id="1"/>
      <w:bookmarkEnd w:id="2"/>
    </w:p>
    <w:p w14:paraId="68968A5D" w14:textId="77777777" w:rsidR="00463590" w:rsidRPr="003541C3" w:rsidRDefault="00463590" w:rsidP="00463590">
      <w:pPr>
        <w:pStyle w:val="4"/>
        <w:rPr>
          <w:lang w:eastAsia="ko-KR"/>
        </w:rPr>
      </w:pPr>
      <w:bookmarkStart w:id="3" w:name="_Toc155999852"/>
      <w:bookmarkStart w:id="4" w:name="_Toc109217528"/>
      <w:r w:rsidRPr="003541C3">
        <w:rPr>
          <w:lang w:eastAsia="ko-KR"/>
        </w:rPr>
        <w:t>6.1.3.79</w:t>
      </w:r>
      <w:r w:rsidRPr="003541C3">
        <w:rPr>
          <w:lang w:eastAsia="ko-KR"/>
        </w:rPr>
        <w:tab/>
        <w:t>Multiple Entry PHR with assumed PUSCH MAC CE</w:t>
      </w:r>
      <w:bookmarkEnd w:id="3"/>
    </w:p>
    <w:p w14:paraId="72470193" w14:textId="77777777" w:rsidR="00463590" w:rsidRPr="003541C3" w:rsidRDefault="00463590" w:rsidP="00463590">
      <w:pPr>
        <w:rPr>
          <w:lang w:eastAsia="ko-KR"/>
        </w:rPr>
      </w:pPr>
      <w:r w:rsidRPr="003541C3">
        <w:rPr>
          <w:lang w:eastAsia="ko-KR"/>
        </w:rPr>
        <w:t xml:space="preserve">The Multiple Entry PHR with assumed PUSCH MAC CE is identified by a MAC </w:t>
      </w:r>
      <w:proofErr w:type="spellStart"/>
      <w:r w:rsidRPr="003541C3">
        <w:rPr>
          <w:lang w:eastAsia="ko-KR"/>
        </w:rPr>
        <w:t>subheader</w:t>
      </w:r>
      <w:proofErr w:type="spellEnd"/>
      <w:r w:rsidRPr="003541C3">
        <w:rPr>
          <w:lang w:eastAsia="ko-KR"/>
        </w:rPr>
        <w:t xml:space="preserve"> with </w:t>
      </w:r>
      <w:proofErr w:type="spellStart"/>
      <w:r w:rsidRPr="003541C3">
        <w:rPr>
          <w:lang w:eastAsia="ko-KR"/>
        </w:rPr>
        <w:t>eLCID</w:t>
      </w:r>
      <w:proofErr w:type="spellEnd"/>
      <w:r w:rsidRPr="003541C3">
        <w:rPr>
          <w:lang w:eastAsia="ko-KR"/>
        </w:rPr>
        <w:t xml:space="preserve"> as specified in Table 6.2.1-2.</w:t>
      </w:r>
    </w:p>
    <w:p w14:paraId="291464E8" w14:textId="7978F7BC" w:rsidR="00463590" w:rsidRPr="003541C3" w:rsidRDefault="00463590" w:rsidP="00463590">
      <w:pPr>
        <w:rPr>
          <w:lang w:eastAsia="ko-KR"/>
        </w:rPr>
      </w:pPr>
      <w:r w:rsidRPr="003541C3">
        <w:rPr>
          <w:lang w:eastAsia="ko-KR"/>
        </w:rPr>
        <w:t xml:space="preserve">It has a variable size, and includes the bitmap, a Type 2 PH field ,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(if reported) and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for assumed PUSCH (if reported) for </w:t>
      </w:r>
      <w:proofErr w:type="spellStart"/>
      <w:r w:rsidRPr="003541C3">
        <w:rPr>
          <w:lang w:eastAsia="ko-KR"/>
        </w:rPr>
        <w:t>SpCell</w:t>
      </w:r>
      <w:proofErr w:type="spellEnd"/>
      <w:r w:rsidRPr="003541C3">
        <w:rPr>
          <w:lang w:eastAsia="ko-KR"/>
        </w:rPr>
        <w:t xml:space="preserve"> of the other MAC entity; a Type 1 PH field,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(if reported) and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for assumed PUSCH (if reported) for the </w:t>
      </w:r>
      <w:proofErr w:type="spellStart"/>
      <w:r w:rsidRPr="003541C3">
        <w:rPr>
          <w:lang w:eastAsia="ko-KR"/>
        </w:rPr>
        <w:t>PCell</w:t>
      </w:r>
      <w:proofErr w:type="spellEnd"/>
      <w:r w:rsidRPr="003541C3">
        <w:rPr>
          <w:lang w:eastAsia="ko-KR"/>
        </w:rPr>
        <w:t xml:space="preserve">. It further includes, in ascending order based on the </w:t>
      </w:r>
      <w:proofErr w:type="spellStart"/>
      <w:r w:rsidRPr="003541C3">
        <w:rPr>
          <w:i/>
          <w:lang w:eastAsia="ko-KR"/>
        </w:rPr>
        <w:t>ServCellIndex</w:t>
      </w:r>
      <w:proofErr w:type="spellEnd"/>
      <w:r w:rsidRPr="003541C3">
        <w:rPr>
          <w:lang w:eastAsia="ko-KR"/>
        </w:rPr>
        <w:t xml:space="preserve">, one or multiple of Type X PH fields, octets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fields (if reported) and octets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fields for assumed PUSCH (if reported) for Serving Cells other than </w:t>
      </w:r>
      <w:proofErr w:type="spellStart"/>
      <w:r w:rsidRPr="003541C3">
        <w:rPr>
          <w:lang w:eastAsia="ko-KR"/>
        </w:rPr>
        <w:t>PCell</w:t>
      </w:r>
      <w:proofErr w:type="spellEnd"/>
      <w:r w:rsidRPr="003541C3">
        <w:rPr>
          <w:lang w:eastAsia="ko-KR"/>
        </w:rPr>
        <w:t xml:space="preserve"> indicated in the bitmap. X is either 1 or 3 according to TS 38.213 [6] and TS 36.213 [17].</w:t>
      </w:r>
    </w:p>
    <w:p w14:paraId="0E6FDF8B" w14:textId="77777777" w:rsidR="00463590" w:rsidRPr="003541C3" w:rsidRDefault="00463590" w:rsidP="00463590">
      <w:pPr>
        <w:rPr>
          <w:lang w:eastAsia="ko-KR"/>
        </w:rPr>
      </w:pPr>
      <w:r w:rsidRPr="003541C3">
        <w:rPr>
          <w:lang w:eastAsia="ko-KR"/>
        </w:rPr>
        <w:t xml:space="preserve">The presence of Type 2 PH field for </w:t>
      </w:r>
      <w:proofErr w:type="spellStart"/>
      <w:r w:rsidRPr="003541C3">
        <w:rPr>
          <w:lang w:eastAsia="ko-KR"/>
        </w:rPr>
        <w:t>SpCell</w:t>
      </w:r>
      <w:proofErr w:type="spellEnd"/>
      <w:r w:rsidRPr="003541C3">
        <w:rPr>
          <w:lang w:eastAsia="ko-KR"/>
        </w:rPr>
        <w:t xml:space="preserve"> of the other MAC entity is configured by </w:t>
      </w:r>
      <w:r w:rsidRPr="003541C3">
        <w:rPr>
          <w:i/>
          <w:lang w:eastAsia="ko-KR"/>
        </w:rPr>
        <w:t>phr-Type2OtherCell</w:t>
      </w:r>
      <w:r w:rsidRPr="003541C3">
        <w:rPr>
          <w:lang w:eastAsia="ko-KR"/>
        </w:rPr>
        <w:t xml:space="preserve"> with value </w:t>
      </w:r>
      <w:r w:rsidRPr="003541C3">
        <w:rPr>
          <w:i/>
          <w:lang w:eastAsia="ko-KR"/>
        </w:rPr>
        <w:t>true</w:t>
      </w:r>
      <w:r w:rsidRPr="003541C3">
        <w:rPr>
          <w:lang w:eastAsia="ko-KR"/>
        </w:rPr>
        <w:t>.</w:t>
      </w:r>
    </w:p>
    <w:p w14:paraId="74DF8101" w14:textId="1693F123" w:rsidR="00463590" w:rsidRDefault="00463590" w:rsidP="00463590">
      <w:pPr>
        <w:rPr>
          <w:ins w:id="5" w:author="vivo-Stephen" w:date="2024-02-19T16:52:00Z"/>
          <w:lang w:eastAsia="ko-KR"/>
        </w:rPr>
      </w:pPr>
      <w:r w:rsidRPr="003541C3">
        <w:rPr>
          <w:lang w:eastAsia="ko-KR"/>
        </w:rPr>
        <w:t xml:space="preserve">A single octet bitmap is used for indicating the presence of PH per Serving Cell when the highest </w:t>
      </w:r>
      <w:proofErr w:type="spellStart"/>
      <w:r w:rsidRPr="003541C3">
        <w:rPr>
          <w:i/>
          <w:lang w:eastAsia="ko-KR"/>
        </w:rPr>
        <w:t>ServCellIndex</w:t>
      </w:r>
      <w:proofErr w:type="spellEnd"/>
      <w:r w:rsidRPr="003541C3">
        <w:rPr>
          <w:lang w:eastAsia="ko-KR"/>
        </w:rPr>
        <w:t xml:space="preserve"> of Serving Cell with configured uplink is less than 8, otherwise four octets are used.</w:t>
      </w:r>
    </w:p>
    <w:p w14:paraId="449694C5" w14:textId="7030D30F" w:rsidR="001457D8" w:rsidRPr="001457D8" w:rsidRDefault="001457D8" w:rsidP="00463590">
      <w:pPr>
        <w:rPr>
          <w:rFonts w:eastAsia="Malgun Gothic" w:hint="eastAsia"/>
          <w:lang w:eastAsia="ko-KR"/>
        </w:rPr>
      </w:pPr>
      <w:ins w:id="6" w:author="vivo-Stephen" w:date="2024-02-19T16:53:00Z">
        <w:r w:rsidRPr="003541C3">
          <w:rPr>
            <w:lang w:eastAsia="ko-KR"/>
          </w:rPr>
          <w:t>A</w:t>
        </w:r>
      </w:ins>
      <w:ins w:id="7" w:author="vivo-Stephen" w:date="2024-02-19T16:56:00Z">
        <w:r w:rsidR="00C6650A">
          <w:rPr>
            <w:lang w:eastAsia="ko-KR"/>
          </w:rPr>
          <w:t>nother</w:t>
        </w:r>
      </w:ins>
      <w:bookmarkStart w:id="8" w:name="_GoBack"/>
      <w:bookmarkEnd w:id="8"/>
      <w:ins w:id="9" w:author="vivo-Stephen" w:date="2024-02-19T16:53:00Z">
        <w:r w:rsidRPr="003541C3">
          <w:rPr>
            <w:lang w:eastAsia="ko-KR"/>
          </w:rPr>
          <w:t xml:space="preserve"> single octet bitmap is used for indicating the presence of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fields for assumed PUSCH per Serving Cell when the highest </w:t>
        </w:r>
        <w:proofErr w:type="spellStart"/>
        <w:r w:rsidRPr="003541C3">
          <w:rPr>
            <w:i/>
            <w:lang w:eastAsia="ko-KR"/>
          </w:rPr>
          <w:t>ServCellIndex</w:t>
        </w:r>
        <w:proofErr w:type="spellEnd"/>
        <w:r w:rsidRPr="003541C3">
          <w:rPr>
            <w:lang w:eastAsia="ko-KR"/>
          </w:rPr>
          <w:t xml:space="preserve"> of Serving Cell with configured uplink is less than 8, otherwise four octets are used.</w:t>
        </w:r>
      </w:ins>
    </w:p>
    <w:p w14:paraId="3D64F554" w14:textId="77777777" w:rsidR="00463590" w:rsidRPr="003541C3" w:rsidRDefault="00463590" w:rsidP="00463590">
      <w:r w:rsidRPr="003541C3">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3541C3">
        <w:rPr>
          <w:rFonts w:eastAsia="宋体"/>
          <w:lang w:eastAsia="ko-KR"/>
        </w:rPr>
        <w:t xml:space="preserve">that can accommodate the MAC CE for PHR as a result of LCP as defined in clause 5.4.3.1 </w:t>
      </w:r>
      <w:r w:rsidRPr="003541C3">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3541C3">
        <w:rPr>
          <w:rFonts w:eastAsia="宋体"/>
          <w:lang w:eastAsia="ko-KR"/>
        </w:rPr>
        <w:t>7.7</w:t>
      </w:r>
      <w:r w:rsidRPr="003541C3">
        <w:rPr>
          <w:lang w:eastAsia="ko-KR"/>
        </w:rPr>
        <w:t xml:space="preserve"> of TS 38.213 [6] if the PHR MAC CE is reported on a configured grant.</w:t>
      </w:r>
    </w:p>
    <w:p w14:paraId="65247BFE" w14:textId="77777777" w:rsidR="00463590" w:rsidRPr="003541C3" w:rsidRDefault="00463590" w:rsidP="00463590">
      <w:pPr>
        <w:rPr>
          <w:lang w:eastAsia="ko-KR"/>
        </w:rPr>
      </w:pPr>
      <w:r w:rsidRPr="003541C3">
        <w:t xml:space="preserve">For a band combination in which the UE does not support dynamic power sharing, the UE may omit the octets containing </w:t>
      </w:r>
      <w:r w:rsidRPr="003541C3">
        <w:rPr>
          <w:lang w:eastAsia="ko-KR"/>
        </w:rPr>
        <w:t>Power Headroom</w:t>
      </w:r>
      <w:r w:rsidRPr="003541C3">
        <w:t xml:space="preserve"> field and </w:t>
      </w:r>
      <w:proofErr w:type="spellStart"/>
      <w:r w:rsidRPr="003541C3">
        <w:rPr>
          <w:lang w:eastAsia="ko-KR"/>
        </w:rPr>
        <w:t>P</w:t>
      </w:r>
      <w:r w:rsidRPr="003541C3">
        <w:rPr>
          <w:vertAlign w:val="subscript"/>
          <w:lang w:eastAsia="ko-KR"/>
        </w:rPr>
        <w:t>CMAX,f,c</w:t>
      </w:r>
      <w:proofErr w:type="spellEnd"/>
      <w:r w:rsidRPr="003541C3">
        <w:t xml:space="preserve"> field for Serving Cells in the other MAC entity except for the </w:t>
      </w:r>
      <w:proofErr w:type="spellStart"/>
      <w:r w:rsidRPr="003541C3">
        <w:t>PCell</w:t>
      </w:r>
      <w:proofErr w:type="spellEnd"/>
      <w:r w:rsidRPr="003541C3">
        <w:t xml:space="preserve"> in the other MAC entity and the reported values of </w:t>
      </w:r>
      <w:r w:rsidRPr="003541C3">
        <w:rPr>
          <w:lang w:eastAsia="ko-KR"/>
        </w:rPr>
        <w:t>Power Headroom</w:t>
      </w:r>
      <w:r w:rsidRPr="003541C3">
        <w:t xml:space="preserve"> and </w:t>
      </w:r>
      <w:proofErr w:type="spellStart"/>
      <w:r w:rsidRPr="003541C3">
        <w:rPr>
          <w:lang w:eastAsia="ko-KR"/>
        </w:rPr>
        <w:t>P</w:t>
      </w:r>
      <w:r w:rsidRPr="003541C3">
        <w:rPr>
          <w:vertAlign w:val="subscript"/>
          <w:lang w:eastAsia="ko-KR"/>
        </w:rPr>
        <w:t>CMAX,f,c</w:t>
      </w:r>
      <w:proofErr w:type="spellEnd"/>
      <w:r w:rsidRPr="003541C3">
        <w:t xml:space="preserve"> for the </w:t>
      </w:r>
      <w:proofErr w:type="spellStart"/>
      <w:r w:rsidRPr="003541C3">
        <w:t>PCell</w:t>
      </w:r>
      <w:proofErr w:type="spellEnd"/>
      <w:r w:rsidRPr="003541C3">
        <w:t xml:space="preserve"> are up to UE implementation.</w:t>
      </w:r>
    </w:p>
    <w:p w14:paraId="43B5AF5E" w14:textId="77777777" w:rsidR="00463590" w:rsidRPr="003541C3" w:rsidRDefault="00463590" w:rsidP="00463590">
      <w:pPr>
        <w:rPr>
          <w:lang w:eastAsia="ko-KR"/>
        </w:rPr>
      </w:pPr>
      <w:r w:rsidRPr="003541C3">
        <w:rPr>
          <w:lang w:eastAsia="ko-KR"/>
        </w:rPr>
        <w:t>The PHR MAC CEs are defined as follows:</w:t>
      </w:r>
    </w:p>
    <w:p w14:paraId="2C1578CC" w14:textId="77777777" w:rsidR="00463590" w:rsidRPr="003541C3" w:rsidRDefault="00463590" w:rsidP="00463590">
      <w:pPr>
        <w:pStyle w:val="B1"/>
        <w:rPr>
          <w:lang w:eastAsia="ko-KR"/>
        </w:rPr>
      </w:pPr>
      <w:r w:rsidRPr="003541C3">
        <w:rPr>
          <w:lang w:eastAsia="ko-KR"/>
        </w:rPr>
        <w:t>-</w:t>
      </w:r>
      <w:r w:rsidRPr="003541C3">
        <w:rPr>
          <w:lang w:eastAsia="ko-KR"/>
        </w:rPr>
        <w:tab/>
        <w:t>C</w:t>
      </w:r>
      <w:r w:rsidRPr="003541C3">
        <w:rPr>
          <w:vertAlign w:val="subscript"/>
          <w:lang w:eastAsia="ko-KR"/>
        </w:rPr>
        <w:t>i</w:t>
      </w:r>
      <w:r w:rsidRPr="003541C3">
        <w:rPr>
          <w:lang w:eastAsia="ko-KR"/>
        </w:rPr>
        <w:t xml:space="preserve">: This field indicates the presence of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as specified in TS 38.331 [5]. The C</w:t>
      </w:r>
      <w:r w:rsidRPr="003541C3">
        <w:rPr>
          <w:vertAlign w:val="subscript"/>
          <w:lang w:eastAsia="ko-KR"/>
        </w:rPr>
        <w:t>i</w:t>
      </w:r>
      <w:r w:rsidRPr="003541C3">
        <w:rPr>
          <w:lang w:eastAsia="ko-KR"/>
        </w:rPr>
        <w:t xml:space="preserve"> field set to 1 indicates that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reported. The C</w:t>
      </w:r>
      <w:r w:rsidRPr="003541C3">
        <w:rPr>
          <w:vertAlign w:val="subscript"/>
          <w:lang w:eastAsia="ko-KR"/>
        </w:rPr>
        <w:t>i</w:t>
      </w:r>
      <w:r w:rsidRPr="003541C3">
        <w:rPr>
          <w:lang w:eastAsia="ko-KR"/>
        </w:rPr>
        <w:t xml:space="preserve"> field set to 0 indicates that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not reported;</w:t>
      </w:r>
    </w:p>
    <w:p w14:paraId="4EC8072B" w14:textId="0C2E2F9D" w:rsidR="00463590" w:rsidRPr="003541C3" w:rsidRDefault="00463590" w:rsidP="00463590">
      <w:pPr>
        <w:pStyle w:val="B1"/>
        <w:rPr>
          <w:lang w:eastAsia="ko-KR"/>
        </w:rPr>
      </w:pPr>
      <w:r w:rsidRPr="003541C3">
        <w:rPr>
          <w:lang w:eastAsia="ko-KR"/>
        </w:rPr>
        <w:t>-</w:t>
      </w:r>
      <w:r w:rsidRPr="003541C3">
        <w:rPr>
          <w:lang w:eastAsia="ko-KR"/>
        </w:rPr>
        <w:tab/>
      </w:r>
      <w:proofErr w:type="spellStart"/>
      <w:r w:rsidRPr="003541C3">
        <w:rPr>
          <w:lang w:eastAsia="ko-KR"/>
        </w:rPr>
        <w:t>E</w:t>
      </w:r>
      <w:r w:rsidRPr="003541C3">
        <w:rPr>
          <w:vertAlign w:val="subscript"/>
          <w:lang w:eastAsia="ko-KR"/>
        </w:rPr>
        <w:t>i</w:t>
      </w:r>
      <w:proofErr w:type="spellEnd"/>
      <w:r w:rsidRPr="003541C3">
        <w:rPr>
          <w:lang w:eastAsia="ko-KR"/>
        </w:rPr>
        <w:t xml:space="preserve">: This field indicates the presence of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as specified in TS 38.331 [5]. The </w:t>
      </w:r>
      <w:proofErr w:type="spellStart"/>
      <w:r w:rsidRPr="003541C3">
        <w:rPr>
          <w:lang w:eastAsia="ko-KR"/>
        </w:rPr>
        <w:t>E</w:t>
      </w:r>
      <w:r w:rsidRPr="003541C3">
        <w:rPr>
          <w:vertAlign w:val="subscript"/>
          <w:lang w:eastAsia="ko-KR"/>
        </w:rPr>
        <w:t>i</w:t>
      </w:r>
      <w:proofErr w:type="spellEnd"/>
      <w:r w:rsidRPr="003541C3">
        <w:rPr>
          <w:lang w:eastAsia="ko-KR"/>
        </w:rPr>
        <w:t xml:space="preserve"> field set to 1 indicates that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reported</w:t>
      </w:r>
      <w:ins w:id="10" w:author="vivo-Stephen" w:date="2024-02-19T16:55:00Z">
        <w:r w:rsidR="00B862F1">
          <w:rPr>
            <w:lang w:eastAsia="ko-KR"/>
          </w:rPr>
          <w:t xml:space="preserve"> </w:t>
        </w:r>
        <w:r w:rsidR="00B862F1">
          <w:rPr>
            <w:lang w:eastAsia="ko-KR"/>
          </w:rPr>
          <w:t>when t</w:t>
        </w:r>
        <w:r w:rsidR="00B862F1" w:rsidRPr="003541C3">
          <w:rPr>
            <w:lang w:eastAsia="ko-KR"/>
          </w:rPr>
          <w:t>he C</w:t>
        </w:r>
        <w:r w:rsidR="00B862F1" w:rsidRPr="003541C3">
          <w:rPr>
            <w:vertAlign w:val="subscript"/>
            <w:lang w:eastAsia="ko-KR"/>
          </w:rPr>
          <w:t>i</w:t>
        </w:r>
        <w:r w:rsidR="00B862F1" w:rsidRPr="003541C3">
          <w:rPr>
            <w:lang w:eastAsia="ko-KR"/>
          </w:rPr>
          <w:t xml:space="preserve"> field </w:t>
        </w:r>
        <w:r w:rsidR="00B862F1">
          <w:rPr>
            <w:lang w:eastAsia="ko-KR"/>
          </w:rPr>
          <w:t xml:space="preserve">is </w:t>
        </w:r>
        <w:r w:rsidR="00B862F1" w:rsidRPr="003541C3">
          <w:rPr>
            <w:lang w:eastAsia="ko-KR"/>
          </w:rPr>
          <w:t>set to 1</w:t>
        </w:r>
      </w:ins>
      <w:r w:rsidRPr="003541C3">
        <w:rPr>
          <w:lang w:eastAsia="ko-KR"/>
        </w:rPr>
        <w:t xml:space="preserve">. The </w:t>
      </w:r>
      <w:proofErr w:type="spellStart"/>
      <w:r w:rsidRPr="003541C3">
        <w:rPr>
          <w:lang w:eastAsia="ko-KR"/>
        </w:rPr>
        <w:t>E</w:t>
      </w:r>
      <w:r w:rsidRPr="003541C3">
        <w:rPr>
          <w:vertAlign w:val="subscript"/>
          <w:lang w:eastAsia="ko-KR"/>
        </w:rPr>
        <w:t>i</w:t>
      </w:r>
      <w:proofErr w:type="spellEnd"/>
      <w:r w:rsidRPr="003541C3">
        <w:rPr>
          <w:lang w:eastAsia="ko-KR"/>
        </w:rPr>
        <w:t xml:space="preserve"> field set to 0 indicates that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not reported. For the E-UTRA Serving Cell, the corresponding </w:t>
      </w:r>
      <w:proofErr w:type="spellStart"/>
      <w:r w:rsidRPr="003541C3">
        <w:rPr>
          <w:lang w:eastAsia="ko-KR"/>
        </w:rPr>
        <w:t>E</w:t>
      </w:r>
      <w:r w:rsidRPr="003541C3">
        <w:rPr>
          <w:vertAlign w:val="subscript"/>
          <w:lang w:eastAsia="ko-KR"/>
        </w:rPr>
        <w:t>i</w:t>
      </w:r>
      <w:proofErr w:type="spellEnd"/>
      <w:r w:rsidRPr="003541C3">
        <w:rPr>
          <w:lang w:eastAsia="ko-KR"/>
        </w:rPr>
        <w:t xml:space="preserve"> field is set to 0;</w:t>
      </w:r>
      <w:r w:rsidR="00441E8A">
        <w:rPr>
          <w:lang w:eastAsia="ko-KR"/>
        </w:rPr>
        <w:t xml:space="preserve"> </w:t>
      </w:r>
      <w:ins w:id="11" w:author="vivo-Stephen" w:date="2024-02-19T16:05:00Z">
        <w:r w:rsidR="00B02A5A" w:rsidRPr="003541C3">
          <w:rPr>
            <w:lang w:eastAsia="ko-KR"/>
          </w:rPr>
          <w:t xml:space="preserve">The </w:t>
        </w:r>
        <w:proofErr w:type="spellStart"/>
        <w:r w:rsidR="00B02A5A">
          <w:rPr>
            <w:lang w:eastAsia="ko-KR"/>
          </w:rPr>
          <w:t>E</w:t>
        </w:r>
        <w:r w:rsidR="00B02A5A" w:rsidRPr="003541C3">
          <w:rPr>
            <w:vertAlign w:val="subscript"/>
            <w:lang w:eastAsia="ko-KR"/>
          </w:rPr>
          <w:t>i</w:t>
        </w:r>
        <w:proofErr w:type="spellEnd"/>
        <w:r w:rsidR="00B02A5A" w:rsidRPr="003541C3">
          <w:rPr>
            <w:lang w:eastAsia="ko-KR"/>
          </w:rPr>
          <w:t xml:space="preserve"> field </w:t>
        </w:r>
        <w:r w:rsidR="00B02A5A">
          <w:rPr>
            <w:lang w:eastAsia="ko-KR"/>
          </w:rPr>
          <w:t xml:space="preserve">is </w:t>
        </w:r>
        <w:r w:rsidR="00B02A5A" w:rsidRPr="003541C3">
          <w:rPr>
            <w:lang w:eastAsia="ko-KR"/>
          </w:rPr>
          <w:t xml:space="preserve">set to 0 </w:t>
        </w:r>
        <w:r w:rsidR="00B02A5A">
          <w:rPr>
            <w:lang w:eastAsia="ko-KR"/>
          </w:rPr>
          <w:t>i</w:t>
        </w:r>
      </w:ins>
      <w:ins w:id="12" w:author="vivo-Stephen" w:date="2024-02-19T16:03:00Z">
        <w:r w:rsidR="00441E8A">
          <w:rPr>
            <w:lang w:eastAsia="ko-KR"/>
          </w:rPr>
          <w:t>f Type 3 PH</w:t>
        </w:r>
        <w:r w:rsidR="00441E8A" w:rsidRPr="003541C3">
          <w:rPr>
            <w:lang w:eastAsia="ko-KR"/>
          </w:rPr>
          <w:t xml:space="preserve"> field </w:t>
        </w:r>
      </w:ins>
      <w:ins w:id="13" w:author="vivo-Stephen" w:date="2024-02-19T16:04:00Z">
        <w:r w:rsidR="00B02A5A">
          <w:rPr>
            <w:lang w:eastAsia="ko-KR"/>
          </w:rPr>
          <w:t xml:space="preserve">is reported </w:t>
        </w:r>
      </w:ins>
      <w:ins w:id="14" w:author="vivo-Stephen" w:date="2024-02-19T16:03:00Z">
        <w:r w:rsidR="00441E8A" w:rsidRPr="003541C3">
          <w:rPr>
            <w:lang w:eastAsia="ko-KR"/>
          </w:rPr>
          <w:t xml:space="preserve">for the Serving Cell with </w:t>
        </w:r>
        <w:proofErr w:type="spellStart"/>
        <w:r w:rsidR="00441E8A" w:rsidRPr="003541C3">
          <w:rPr>
            <w:i/>
            <w:lang w:eastAsia="ko-KR"/>
          </w:rPr>
          <w:t>ServCellIndex</w:t>
        </w:r>
        <w:proofErr w:type="spellEnd"/>
        <w:r w:rsidR="00441E8A" w:rsidRPr="003541C3">
          <w:rPr>
            <w:lang w:eastAsia="ko-KR"/>
          </w:rPr>
          <w:t xml:space="preserve"> </w:t>
        </w:r>
      </w:ins>
      <w:proofErr w:type="spellStart"/>
      <w:ins w:id="15" w:author="vivo-Stephen" w:date="2024-02-19T16:05:00Z">
        <w:r w:rsidR="00733EAC">
          <w:rPr>
            <w:lang w:eastAsia="ko-KR"/>
          </w:rPr>
          <w:t>i</w:t>
        </w:r>
      </w:ins>
      <w:proofErr w:type="spellEnd"/>
      <w:ins w:id="16" w:author="vivo-Stephen" w:date="2024-02-19T16:03:00Z">
        <w:r w:rsidR="00441E8A" w:rsidRPr="003541C3">
          <w:rPr>
            <w:lang w:eastAsia="ko-KR"/>
          </w:rPr>
          <w:t>;</w:t>
        </w:r>
      </w:ins>
    </w:p>
    <w:p w14:paraId="6AC7ED63" w14:textId="77777777" w:rsidR="00463590" w:rsidRPr="003541C3" w:rsidRDefault="00463590" w:rsidP="00463590">
      <w:pPr>
        <w:pStyle w:val="B1"/>
        <w:rPr>
          <w:lang w:eastAsia="ko-KR"/>
        </w:rPr>
      </w:pPr>
      <w:r w:rsidRPr="003541C3">
        <w:rPr>
          <w:lang w:eastAsia="ko-KR"/>
        </w:rPr>
        <w:t>-</w:t>
      </w:r>
      <w:r w:rsidRPr="003541C3">
        <w:rPr>
          <w:lang w:eastAsia="ko-KR"/>
        </w:rPr>
        <w:tab/>
        <w:t>R: Reserved bit, set to 0;</w:t>
      </w:r>
    </w:p>
    <w:p w14:paraId="12EAD6F8" w14:textId="77777777" w:rsidR="00463590" w:rsidRPr="003541C3" w:rsidRDefault="00463590" w:rsidP="00463590">
      <w:pPr>
        <w:pStyle w:val="B1"/>
        <w:rPr>
          <w:lang w:eastAsia="ko-KR"/>
        </w:rPr>
      </w:pPr>
      <w:r w:rsidRPr="003541C3">
        <w:rPr>
          <w:lang w:eastAsia="ko-KR"/>
        </w:rPr>
        <w:t>-</w:t>
      </w:r>
      <w:r w:rsidRPr="003541C3">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and the MPE field, and the V field set to 1 indicates that the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and the MPE field is omitted;</w:t>
      </w:r>
    </w:p>
    <w:p w14:paraId="5645A010" w14:textId="77777777" w:rsidR="00463590" w:rsidRPr="003541C3" w:rsidRDefault="00463590" w:rsidP="00463590">
      <w:pPr>
        <w:pStyle w:val="B1"/>
        <w:rPr>
          <w:lang w:eastAsia="ko-KR"/>
        </w:rPr>
      </w:pPr>
      <w:r w:rsidRPr="003541C3">
        <w:rPr>
          <w:lang w:eastAsia="ko-KR"/>
        </w:rPr>
        <w:lastRenderedPageBreak/>
        <w:t>-</w:t>
      </w:r>
      <w:r w:rsidRPr="003541C3">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481A79F4" w14:textId="77777777" w:rsidR="00463590" w:rsidRPr="003541C3" w:rsidRDefault="00463590" w:rsidP="00463590">
      <w:pPr>
        <w:pStyle w:val="B1"/>
        <w:rPr>
          <w:lang w:eastAsia="ko-KR"/>
        </w:rPr>
      </w:pPr>
      <w:r w:rsidRPr="003541C3">
        <w:rPr>
          <w:lang w:eastAsia="ko-KR"/>
        </w:rPr>
        <w:t>-</w:t>
      </w:r>
      <w:r w:rsidRPr="003541C3">
        <w:rPr>
          <w:lang w:eastAsia="ko-KR"/>
        </w:rPr>
        <w:tab/>
        <w:t xml:space="preserve">P: If </w:t>
      </w:r>
      <w:r w:rsidRPr="003541C3">
        <w:rPr>
          <w:i/>
          <w:iCs/>
          <w:lang w:eastAsia="ko-KR"/>
        </w:rPr>
        <w:t>mpe-Reporting-FR2</w:t>
      </w:r>
      <w:r w:rsidRPr="003541C3">
        <w:rPr>
          <w:lang w:eastAsia="ko-KR"/>
        </w:rPr>
        <w:t xml:space="preserve"> is configured </w:t>
      </w:r>
      <w:r w:rsidRPr="003541C3">
        <w:t xml:space="preserve">and the Serving Cell operates on FR2, the MAC entity shall set </w:t>
      </w:r>
      <w:r w:rsidRPr="003541C3">
        <w:rPr>
          <w:lang w:eastAsia="ko-KR"/>
        </w:rPr>
        <w:t xml:space="preserve">this field to 0 if the applied P-MPR value, to meet MPE requirements, as specified in TS 38.101-2 [15], is less than P-MPR_00 as specified in TS 38.133 [11] and to 1 otherwise. If </w:t>
      </w:r>
      <w:r w:rsidRPr="003541C3">
        <w:rPr>
          <w:i/>
          <w:iCs/>
          <w:lang w:eastAsia="ko-KR"/>
        </w:rPr>
        <w:t>mpe-Reporting-FR2</w:t>
      </w:r>
      <w:r w:rsidRPr="003541C3">
        <w:rPr>
          <w:lang w:eastAsia="ko-KR"/>
        </w:rPr>
        <w:t xml:space="preserve"> is not configured </w:t>
      </w:r>
      <w:r w:rsidRPr="003541C3">
        <w:t xml:space="preserve">or the Serving Cell operates on FR1, </w:t>
      </w:r>
      <w:r w:rsidRPr="003541C3">
        <w:rPr>
          <w:lang w:eastAsia="ko-KR"/>
        </w:rPr>
        <w:t xml:space="preserve">this field indicates whether power </w:t>
      </w:r>
      <w:proofErr w:type="spellStart"/>
      <w:r w:rsidRPr="003541C3">
        <w:rPr>
          <w:lang w:eastAsia="ko-KR"/>
        </w:rPr>
        <w:t>backoff</w:t>
      </w:r>
      <w:proofErr w:type="spellEnd"/>
      <w:r w:rsidRPr="003541C3">
        <w:rPr>
          <w:lang w:eastAsia="ko-KR"/>
        </w:rPr>
        <w:t xml:space="preserve"> is applied due to power management (as allowed by P-</w:t>
      </w:r>
      <w:proofErr w:type="spellStart"/>
      <w:r w:rsidRPr="003541C3">
        <w:rPr>
          <w:lang w:eastAsia="ko-KR"/>
        </w:rPr>
        <w:t>MPR</w:t>
      </w:r>
      <w:r w:rsidRPr="003541C3">
        <w:rPr>
          <w:vertAlign w:val="subscript"/>
          <w:lang w:eastAsia="ko-KR"/>
        </w:rPr>
        <w:t>c</w:t>
      </w:r>
      <w:proofErr w:type="spellEnd"/>
      <w:r w:rsidRPr="003541C3">
        <w:rPr>
          <w:lang w:eastAsia="ko-KR"/>
        </w:rPr>
        <w:t xml:space="preserve"> as specified in TS 38.101-1 [14], TS 38.101-2 [15], and TS 38.101-3 [16]). The MAC entity shall set the P field to 1 if the corresponding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would have had a different value if no power </w:t>
      </w:r>
      <w:proofErr w:type="spellStart"/>
      <w:r w:rsidRPr="003541C3">
        <w:rPr>
          <w:lang w:eastAsia="ko-KR"/>
        </w:rPr>
        <w:t>backoff</w:t>
      </w:r>
      <w:proofErr w:type="spellEnd"/>
      <w:r w:rsidRPr="003541C3">
        <w:rPr>
          <w:lang w:eastAsia="ko-KR"/>
        </w:rPr>
        <w:t xml:space="preserve"> due to power management had been applied;</w:t>
      </w:r>
    </w:p>
    <w:p w14:paraId="3AC54DF2" w14:textId="77777777" w:rsidR="00463590" w:rsidRPr="003541C3" w:rsidRDefault="00463590" w:rsidP="00463590">
      <w:pPr>
        <w:pStyle w:val="B1"/>
        <w:rPr>
          <w:lang w:eastAsia="ko-KR"/>
        </w:rPr>
      </w:pPr>
      <w:r w:rsidRPr="003541C3">
        <w:rPr>
          <w:lang w:eastAsia="ko-KR"/>
        </w:rPr>
        <w:t>-</w:t>
      </w:r>
      <w:r w:rsidRPr="003541C3">
        <w:rPr>
          <w:lang w:eastAsia="ko-KR"/>
        </w:rPr>
        <w:tab/>
      </w:r>
      <w:proofErr w:type="spellStart"/>
      <w:r w:rsidRPr="003541C3">
        <w:rPr>
          <w:lang w:eastAsia="ko-KR"/>
        </w:rPr>
        <w:t>P</w:t>
      </w:r>
      <w:r w:rsidRPr="003541C3">
        <w:rPr>
          <w:vertAlign w:val="subscript"/>
          <w:lang w:eastAsia="ko-KR"/>
        </w:rPr>
        <w:t>CMAX,f,c</w:t>
      </w:r>
      <w:proofErr w:type="spellEnd"/>
      <w:r w:rsidRPr="003541C3">
        <w:rPr>
          <w:lang w:eastAsia="ko-KR"/>
        </w:rPr>
        <w:t xml:space="preserve">: If present, this field indicates the </w:t>
      </w:r>
      <w:proofErr w:type="spellStart"/>
      <w:r w:rsidRPr="003541C3">
        <w:rPr>
          <w:lang w:eastAsia="ko-KR"/>
        </w:rPr>
        <w:t>P</w:t>
      </w:r>
      <w:r w:rsidRPr="003541C3">
        <w:rPr>
          <w:vertAlign w:val="subscript"/>
          <w:lang w:eastAsia="ko-KR"/>
        </w:rPr>
        <w:t>CMAX,f,c</w:t>
      </w:r>
      <w:proofErr w:type="spellEnd"/>
      <w:r w:rsidRPr="003541C3">
        <w:rPr>
          <w:lang w:eastAsia="ko-KR"/>
        </w:rPr>
        <w:t xml:space="preserve"> (as specified in TS 38.213 [6]) for the NR Serving Cell and the </w:t>
      </w:r>
      <w:proofErr w:type="spellStart"/>
      <w:r w:rsidRPr="003541C3">
        <w:rPr>
          <w:lang w:eastAsia="ko-KR"/>
        </w:rPr>
        <w:t>P</w:t>
      </w:r>
      <w:r w:rsidRPr="003541C3">
        <w:rPr>
          <w:vertAlign w:val="subscript"/>
          <w:lang w:eastAsia="ko-KR"/>
        </w:rPr>
        <w:t>CMAX,c</w:t>
      </w:r>
      <w:proofErr w:type="spellEnd"/>
      <w:r w:rsidRPr="003541C3">
        <w:rPr>
          <w:lang w:eastAsia="ko-KR"/>
        </w:rPr>
        <w:t xml:space="preserve"> or </w:t>
      </w:r>
      <w:proofErr w:type="spellStart"/>
      <w:r w:rsidRPr="003541C3">
        <w:rPr>
          <w:lang w:eastAsia="ko-KR"/>
        </w:rPr>
        <w:t>P̃</w:t>
      </w:r>
      <w:r w:rsidRPr="003541C3">
        <w:rPr>
          <w:vertAlign w:val="subscript"/>
          <w:lang w:eastAsia="ko-KR"/>
        </w:rPr>
        <w:t>CMAX,c</w:t>
      </w:r>
      <w:proofErr w:type="spellEnd"/>
      <w:r w:rsidRPr="003541C3">
        <w:rPr>
          <w:lang w:eastAsia="ko-KR"/>
        </w:rPr>
        <w:t xml:space="preserve"> (as specified in TS 36.213 [17]) for the E-UTRA Serving Cell used for calculation of the preceding PH field. The reported </w:t>
      </w:r>
      <w:proofErr w:type="spellStart"/>
      <w:r w:rsidRPr="003541C3">
        <w:rPr>
          <w:lang w:eastAsia="ko-KR"/>
        </w:rPr>
        <w:t>P</w:t>
      </w:r>
      <w:r w:rsidRPr="003541C3">
        <w:rPr>
          <w:vertAlign w:val="subscript"/>
          <w:lang w:eastAsia="ko-KR"/>
        </w:rPr>
        <w:t>CMAX,f,c</w:t>
      </w:r>
      <w:proofErr w:type="spellEnd"/>
      <w:r w:rsidRPr="003541C3">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E4C219E" w14:textId="77777777" w:rsidR="00463590" w:rsidRPr="003541C3" w:rsidRDefault="00463590" w:rsidP="00463590">
      <w:pPr>
        <w:pStyle w:val="B1"/>
        <w:rPr>
          <w:lang w:eastAsia="ko-KR"/>
        </w:rPr>
      </w:pPr>
      <w:r w:rsidRPr="003541C3">
        <w:rPr>
          <w:lang w:eastAsia="ko-KR"/>
        </w:rPr>
        <w:t>-</w:t>
      </w:r>
      <w:r w:rsidRPr="003541C3">
        <w:rPr>
          <w:lang w:eastAsia="ko-KR"/>
        </w:rPr>
        <w:tab/>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If present, this field indicates the </w:t>
      </w:r>
      <w:proofErr w:type="spellStart"/>
      <w:r w:rsidRPr="003541C3">
        <w:rPr>
          <w:lang w:eastAsia="ko-KR"/>
        </w:rPr>
        <w:t>P</w:t>
      </w:r>
      <w:r w:rsidRPr="003541C3">
        <w:rPr>
          <w:vertAlign w:val="subscript"/>
          <w:lang w:eastAsia="ko-KR"/>
        </w:rPr>
        <w:t>CMAX,f,c</w:t>
      </w:r>
      <w:proofErr w:type="spellEnd"/>
      <w:r w:rsidRPr="003541C3">
        <w:rPr>
          <w:lang w:eastAsia="ko-KR"/>
        </w:rPr>
        <w:t xml:space="preserve"> for assumed PUSCH(as specified in TS 38.213 [6]) for the NR Serving Cell. The reported </w:t>
      </w:r>
      <w:proofErr w:type="spellStart"/>
      <w:r w:rsidRPr="003541C3">
        <w:rPr>
          <w:lang w:eastAsia="ko-KR"/>
        </w:rPr>
        <w:t>P</w:t>
      </w:r>
      <w:r w:rsidRPr="003541C3">
        <w:rPr>
          <w:vertAlign w:val="subscript"/>
          <w:lang w:eastAsia="ko-KR"/>
        </w:rPr>
        <w:t>CMAX,f,c</w:t>
      </w:r>
      <w:proofErr w:type="spellEnd"/>
      <w:r w:rsidRPr="003541C3">
        <w:rPr>
          <w:lang w:eastAsia="ko-KR"/>
        </w:rPr>
        <w:t xml:space="preserve"> and the corresponding nominal UE transmit power levels are shown in [Table 6.1.3.8-2] (the corresponding measured values in dBm for the NR Serving Cell are specified in TS 38.133 [11];</w:t>
      </w:r>
    </w:p>
    <w:p w14:paraId="09B28909" w14:textId="77777777" w:rsidR="00463590" w:rsidRPr="003541C3" w:rsidRDefault="00463590" w:rsidP="00463590">
      <w:pPr>
        <w:pStyle w:val="B1"/>
        <w:rPr>
          <w:lang w:eastAsia="ko-KR"/>
        </w:rPr>
      </w:pPr>
      <w:r w:rsidRPr="003541C3">
        <w:rPr>
          <w:lang w:eastAsia="ko-KR"/>
        </w:rPr>
        <w:t>-</w:t>
      </w:r>
      <w:r w:rsidRPr="003541C3">
        <w:rPr>
          <w:lang w:eastAsia="ko-KR"/>
        </w:rPr>
        <w:tab/>
        <w:t xml:space="preserve">MPE: If </w:t>
      </w:r>
      <w:r w:rsidRPr="003541C3">
        <w:rPr>
          <w:i/>
          <w:iCs/>
          <w:lang w:eastAsia="ko-KR"/>
        </w:rPr>
        <w:t>mpe-Reporting-FR2</w:t>
      </w:r>
      <w:r w:rsidRPr="003541C3">
        <w:rPr>
          <w:lang w:eastAsia="ko-KR"/>
        </w:rPr>
        <w:t xml:space="preserve"> is configured, and the Serving Cell operates on FR2, and if the P field is set to 1, this field indicates the applied power </w:t>
      </w:r>
      <w:proofErr w:type="spellStart"/>
      <w:r w:rsidRPr="003541C3">
        <w:rPr>
          <w:lang w:eastAsia="ko-KR"/>
        </w:rPr>
        <w:t>backoff</w:t>
      </w:r>
      <w:proofErr w:type="spellEnd"/>
      <w:r w:rsidRPr="003541C3">
        <w:rPr>
          <w:lang w:eastAsia="ko-KR"/>
        </w:rPr>
        <w:t xml:space="preserve"> to meet MPE requirements, as specified in TS 38.101-2 [15]. This field indicates an index to Table 6.1.3.8-3 and the corresponding measured values of P-MPR levels in dB are specified in TS 38.133 [11]. The length of the field is 2 bits. If </w:t>
      </w:r>
      <w:r w:rsidRPr="003541C3">
        <w:rPr>
          <w:i/>
          <w:iCs/>
          <w:lang w:eastAsia="ko-KR"/>
        </w:rPr>
        <w:t>mpe-Reporting-FR2</w:t>
      </w:r>
      <w:r w:rsidRPr="003541C3">
        <w:rPr>
          <w:lang w:eastAsia="ko-KR"/>
        </w:rPr>
        <w:t xml:space="preserve"> is not configured, or if the Serving Cell operates on FR1, or if the P field is set to 0, R bits are present instead.</w:t>
      </w:r>
    </w:p>
    <w:p w14:paraId="213FE18F" w14:textId="77777777" w:rsidR="00463590" w:rsidRPr="003541C3" w:rsidRDefault="00463590" w:rsidP="00463590">
      <w:pPr>
        <w:pStyle w:val="TH"/>
        <w:rPr>
          <w:lang w:eastAsia="ko-KR"/>
        </w:rPr>
      </w:pPr>
      <w:r w:rsidRPr="003541C3">
        <w:object w:dxaOrig="4590" w:dyaOrig="8415" w14:anchorId="4B499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75pt;height:420.75pt" o:ole="">
            <v:imagedata r:id="rId13" o:title=""/>
          </v:shape>
          <o:OLEObject Type="Embed" ProgID="Visio.Drawing.15" ShapeID="_x0000_i1025" DrawAspect="Content" ObjectID="_1769867342" r:id="rId14"/>
        </w:object>
      </w:r>
    </w:p>
    <w:p w14:paraId="2ABCE2C6" w14:textId="77777777" w:rsidR="00463590" w:rsidRPr="003541C3" w:rsidRDefault="00463590" w:rsidP="00463590">
      <w:pPr>
        <w:pStyle w:val="TF"/>
      </w:pPr>
      <w:r w:rsidRPr="003541C3">
        <w:t xml:space="preserve">Figure 6.1.3.79-1: </w:t>
      </w:r>
      <w:r w:rsidRPr="003541C3">
        <w:rPr>
          <w:lang w:eastAsia="ko-KR"/>
        </w:rPr>
        <w:t>Multiple</w:t>
      </w:r>
      <w:r w:rsidRPr="003541C3">
        <w:t xml:space="preserve"> </w:t>
      </w:r>
      <w:r w:rsidRPr="003541C3">
        <w:rPr>
          <w:lang w:eastAsia="ko-KR"/>
        </w:rPr>
        <w:t xml:space="preserve">Entry </w:t>
      </w:r>
      <w:r w:rsidRPr="003541C3">
        <w:t xml:space="preserve">PHR with assumed PUSCH MAC </w:t>
      </w:r>
      <w:r w:rsidRPr="003541C3">
        <w:rPr>
          <w:lang w:eastAsia="ko-KR"/>
        </w:rPr>
        <w:t>CE</w:t>
      </w:r>
      <w:r w:rsidRPr="003541C3">
        <w:t xml:space="preserve"> with the hig</w:t>
      </w:r>
      <w:r w:rsidRPr="003541C3">
        <w:rPr>
          <w:lang w:eastAsia="ko-KR"/>
        </w:rPr>
        <w:t>h</w:t>
      </w:r>
      <w:r w:rsidRPr="003541C3">
        <w:t xml:space="preserve">est </w:t>
      </w:r>
      <w:proofErr w:type="spellStart"/>
      <w:r w:rsidRPr="003541C3">
        <w:rPr>
          <w:i/>
        </w:rPr>
        <w:t>S</w:t>
      </w:r>
      <w:r w:rsidRPr="003541C3">
        <w:rPr>
          <w:i/>
          <w:lang w:eastAsia="ko-KR"/>
        </w:rPr>
        <w:t>erv</w:t>
      </w:r>
      <w:r w:rsidRPr="003541C3">
        <w:rPr>
          <w:i/>
        </w:rPr>
        <w:t>CellIndex</w:t>
      </w:r>
      <w:proofErr w:type="spellEnd"/>
      <w:r w:rsidRPr="003541C3">
        <w:t xml:space="preserve"> of Serving Cell with configured uplink is less than 8</w:t>
      </w:r>
    </w:p>
    <w:p w14:paraId="2B5485C5" w14:textId="77777777" w:rsidR="00463590" w:rsidRPr="003541C3" w:rsidRDefault="00463590" w:rsidP="00463590">
      <w:pPr>
        <w:pStyle w:val="TH"/>
        <w:rPr>
          <w:lang w:eastAsia="ko-KR"/>
        </w:rPr>
      </w:pPr>
      <w:r w:rsidRPr="003541C3">
        <w:object w:dxaOrig="4590" w:dyaOrig="11820" w14:anchorId="61CBF583">
          <v:shape id="_x0000_i1026" type="#_x0000_t75" style="width:229.75pt;height:591.05pt" o:ole="">
            <v:imagedata r:id="rId15" o:title=""/>
          </v:shape>
          <o:OLEObject Type="Embed" ProgID="Visio.Drawing.15" ShapeID="_x0000_i1026" DrawAspect="Content" ObjectID="_1769867343" r:id="rId16"/>
        </w:object>
      </w:r>
    </w:p>
    <w:p w14:paraId="0546CDDD" w14:textId="68C3E77D" w:rsidR="006614E0" w:rsidRPr="00463590" w:rsidRDefault="00463590" w:rsidP="00463590">
      <w:pPr>
        <w:pStyle w:val="TF"/>
      </w:pPr>
      <w:r w:rsidRPr="003541C3">
        <w:t>Figure 6.1.3.79-</w:t>
      </w:r>
      <w:r w:rsidRPr="003541C3">
        <w:rPr>
          <w:lang w:eastAsia="ko-KR"/>
        </w:rPr>
        <w:t>2</w:t>
      </w:r>
      <w:r w:rsidRPr="003541C3">
        <w:t xml:space="preserve">: </w:t>
      </w:r>
      <w:r w:rsidRPr="003541C3">
        <w:rPr>
          <w:lang w:eastAsia="ko-KR"/>
        </w:rPr>
        <w:t xml:space="preserve">Multiple Entry </w:t>
      </w:r>
      <w:r w:rsidRPr="003541C3">
        <w:t xml:space="preserve">PHR with assumed PUSCH MAC </w:t>
      </w:r>
      <w:r w:rsidRPr="003541C3">
        <w:rPr>
          <w:lang w:eastAsia="ko-KR"/>
        </w:rPr>
        <w:t>CE</w:t>
      </w:r>
      <w:r w:rsidRPr="003541C3">
        <w:t xml:space="preserve"> with the hig</w:t>
      </w:r>
      <w:r w:rsidRPr="003541C3">
        <w:rPr>
          <w:lang w:eastAsia="ko-KR"/>
        </w:rPr>
        <w:t>h</w:t>
      </w:r>
      <w:r w:rsidRPr="003541C3">
        <w:t xml:space="preserve">est </w:t>
      </w:r>
      <w:proofErr w:type="spellStart"/>
      <w:r w:rsidRPr="003541C3">
        <w:t>S</w:t>
      </w:r>
      <w:r w:rsidRPr="003541C3">
        <w:rPr>
          <w:lang w:eastAsia="ko-KR"/>
        </w:rPr>
        <w:t>erv</w:t>
      </w:r>
      <w:r w:rsidRPr="003541C3">
        <w:t>CellIndex</w:t>
      </w:r>
      <w:proofErr w:type="spellEnd"/>
      <w:r w:rsidRPr="003541C3">
        <w:t xml:space="preserve"> of Serving Cell with configured uplink is equal to or higher than 8</w:t>
      </w:r>
    </w:p>
    <w:p w14:paraId="234E8215" w14:textId="29BF4F33" w:rsidR="00D80252" w:rsidRPr="00DD415E" w:rsidRDefault="00D80252" w:rsidP="00D80252">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06000">
        <w:rPr>
          <w:rFonts w:eastAsia="DotumChe"/>
          <w:noProof/>
          <w:sz w:val="24"/>
        </w:rPr>
        <w:t>End of change</w:t>
      </w:r>
      <w:bookmarkEnd w:id="4"/>
    </w:p>
    <w:sectPr w:rsidR="00D80252" w:rsidRPr="00DD415E" w:rsidSect="00784BC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8D584" w14:textId="77777777" w:rsidR="00A87B4A" w:rsidRDefault="00A87B4A">
      <w:r>
        <w:separator/>
      </w:r>
    </w:p>
  </w:endnote>
  <w:endnote w:type="continuationSeparator" w:id="0">
    <w:p w14:paraId="4EF077EF" w14:textId="77777777" w:rsidR="00A87B4A" w:rsidRDefault="00A8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49B35" w14:textId="77777777" w:rsidR="00A87B4A" w:rsidRDefault="00A87B4A">
      <w:r>
        <w:separator/>
      </w:r>
    </w:p>
  </w:footnote>
  <w:footnote w:type="continuationSeparator" w:id="0">
    <w:p w14:paraId="28EDF642" w14:textId="77777777" w:rsidR="00A87B4A" w:rsidRDefault="00A87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1F01E9"/>
    <w:multiLevelType w:val="hybridMultilevel"/>
    <w:tmpl w:val="F4EE0E50"/>
    <w:lvl w:ilvl="0" w:tplc="909E8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7"/>
  </w:num>
  <w:num w:numId="13">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Stephen">
    <w15:presenceInfo w15:providerId="None" w15:userId="vivo-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kFAEEUlUctAAAA"/>
  </w:docVars>
  <w:rsids>
    <w:rsidRoot w:val="00022E4A"/>
    <w:rsid w:val="00000032"/>
    <w:rsid w:val="00000CE2"/>
    <w:rsid w:val="0000126F"/>
    <w:rsid w:val="00001BAF"/>
    <w:rsid w:val="000040BE"/>
    <w:rsid w:val="0000627D"/>
    <w:rsid w:val="000065EA"/>
    <w:rsid w:val="000072CB"/>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59A4"/>
    <w:rsid w:val="00036032"/>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46FE8"/>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2AB3"/>
    <w:rsid w:val="00083257"/>
    <w:rsid w:val="00083A14"/>
    <w:rsid w:val="00083F68"/>
    <w:rsid w:val="00084638"/>
    <w:rsid w:val="000856A8"/>
    <w:rsid w:val="00085AF6"/>
    <w:rsid w:val="0008671B"/>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D88"/>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7D8"/>
    <w:rsid w:val="00145D43"/>
    <w:rsid w:val="00146513"/>
    <w:rsid w:val="00146C02"/>
    <w:rsid w:val="001470EA"/>
    <w:rsid w:val="001474BC"/>
    <w:rsid w:val="001503C5"/>
    <w:rsid w:val="00150C9A"/>
    <w:rsid w:val="00153A2C"/>
    <w:rsid w:val="00154E8E"/>
    <w:rsid w:val="001572D8"/>
    <w:rsid w:val="001575AF"/>
    <w:rsid w:val="00160797"/>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7386"/>
    <w:rsid w:val="001A34A9"/>
    <w:rsid w:val="001A44F9"/>
    <w:rsid w:val="001A6C5A"/>
    <w:rsid w:val="001A7B60"/>
    <w:rsid w:val="001B0B39"/>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DA"/>
    <w:rsid w:val="001C72E5"/>
    <w:rsid w:val="001C74C1"/>
    <w:rsid w:val="001C7A4F"/>
    <w:rsid w:val="001D0408"/>
    <w:rsid w:val="001D0ABF"/>
    <w:rsid w:val="001D41F0"/>
    <w:rsid w:val="001D754B"/>
    <w:rsid w:val="001D778A"/>
    <w:rsid w:val="001D785C"/>
    <w:rsid w:val="001D7CA5"/>
    <w:rsid w:val="001E2521"/>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99C"/>
    <w:rsid w:val="002010CB"/>
    <w:rsid w:val="00201537"/>
    <w:rsid w:val="00205CE4"/>
    <w:rsid w:val="002069BD"/>
    <w:rsid w:val="00210B84"/>
    <w:rsid w:val="002126CC"/>
    <w:rsid w:val="00213033"/>
    <w:rsid w:val="00213E76"/>
    <w:rsid w:val="002145F7"/>
    <w:rsid w:val="00215CBA"/>
    <w:rsid w:val="00216E03"/>
    <w:rsid w:val="002175A6"/>
    <w:rsid w:val="00217C15"/>
    <w:rsid w:val="002203F3"/>
    <w:rsid w:val="00220E58"/>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C27"/>
    <w:rsid w:val="00242454"/>
    <w:rsid w:val="00244B07"/>
    <w:rsid w:val="002452F5"/>
    <w:rsid w:val="002467D5"/>
    <w:rsid w:val="00246BB9"/>
    <w:rsid w:val="00246E8A"/>
    <w:rsid w:val="00247025"/>
    <w:rsid w:val="00247B5E"/>
    <w:rsid w:val="00247FA8"/>
    <w:rsid w:val="00251460"/>
    <w:rsid w:val="002526A9"/>
    <w:rsid w:val="002540AB"/>
    <w:rsid w:val="00254DEC"/>
    <w:rsid w:val="0025569E"/>
    <w:rsid w:val="00256A65"/>
    <w:rsid w:val="00256E4E"/>
    <w:rsid w:val="00257A4B"/>
    <w:rsid w:val="0026004D"/>
    <w:rsid w:val="0026199F"/>
    <w:rsid w:val="00261C19"/>
    <w:rsid w:val="00262EB2"/>
    <w:rsid w:val="002634B2"/>
    <w:rsid w:val="00263999"/>
    <w:rsid w:val="00264E57"/>
    <w:rsid w:val="002660A4"/>
    <w:rsid w:val="00266C5C"/>
    <w:rsid w:val="002670B3"/>
    <w:rsid w:val="00267869"/>
    <w:rsid w:val="002708AC"/>
    <w:rsid w:val="00270AC5"/>
    <w:rsid w:val="00271521"/>
    <w:rsid w:val="00272006"/>
    <w:rsid w:val="0027338D"/>
    <w:rsid w:val="00273FC4"/>
    <w:rsid w:val="00274052"/>
    <w:rsid w:val="0027581B"/>
    <w:rsid w:val="00275D12"/>
    <w:rsid w:val="0027608D"/>
    <w:rsid w:val="00276AD6"/>
    <w:rsid w:val="00280363"/>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960BD"/>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6B3"/>
    <w:rsid w:val="002B5741"/>
    <w:rsid w:val="002B62CF"/>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67A6"/>
    <w:rsid w:val="002D76F7"/>
    <w:rsid w:val="002D7ED5"/>
    <w:rsid w:val="002E0D38"/>
    <w:rsid w:val="002E162B"/>
    <w:rsid w:val="002E1C57"/>
    <w:rsid w:val="002E3857"/>
    <w:rsid w:val="002E470B"/>
    <w:rsid w:val="002E49D0"/>
    <w:rsid w:val="002E4AC6"/>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4BF"/>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F82"/>
    <w:rsid w:val="00362236"/>
    <w:rsid w:val="00362B84"/>
    <w:rsid w:val="003643E9"/>
    <w:rsid w:val="0036477B"/>
    <w:rsid w:val="003648F1"/>
    <w:rsid w:val="00364DB5"/>
    <w:rsid w:val="00367737"/>
    <w:rsid w:val="00367983"/>
    <w:rsid w:val="003715F9"/>
    <w:rsid w:val="0037501F"/>
    <w:rsid w:val="003752AA"/>
    <w:rsid w:val="0037646A"/>
    <w:rsid w:val="00376E2C"/>
    <w:rsid w:val="00380334"/>
    <w:rsid w:val="00380756"/>
    <w:rsid w:val="003823B5"/>
    <w:rsid w:val="00382696"/>
    <w:rsid w:val="00382C5E"/>
    <w:rsid w:val="003839A6"/>
    <w:rsid w:val="00385ED4"/>
    <w:rsid w:val="003860C2"/>
    <w:rsid w:val="0038692E"/>
    <w:rsid w:val="00393AD5"/>
    <w:rsid w:val="00393B97"/>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3DB3"/>
    <w:rsid w:val="003E3E14"/>
    <w:rsid w:val="003E46B6"/>
    <w:rsid w:val="003E49D0"/>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42F"/>
    <w:rsid w:val="00402954"/>
    <w:rsid w:val="00403216"/>
    <w:rsid w:val="00403806"/>
    <w:rsid w:val="00403F71"/>
    <w:rsid w:val="004045AC"/>
    <w:rsid w:val="00405B60"/>
    <w:rsid w:val="00406243"/>
    <w:rsid w:val="004077D6"/>
    <w:rsid w:val="0041008D"/>
    <w:rsid w:val="00410794"/>
    <w:rsid w:val="00411447"/>
    <w:rsid w:val="00411547"/>
    <w:rsid w:val="004127B8"/>
    <w:rsid w:val="00414358"/>
    <w:rsid w:val="00417307"/>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1E8A"/>
    <w:rsid w:val="004429A7"/>
    <w:rsid w:val="00442A75"/>
    <w:rsid w:val="00442F4E"/>
    <w:rsid w:val="00446272"/>
    <w:rsid w:val="004468FD"/>
    <w:rsid w:val="00446F83"/>
    <w:rsid w:val="00447195"/>
    <w:rsid w:val="0044734E"/>
    <w:rsid w:val="00447420"/>
    <w:rsid w:val="0045048F"/>
    <w:rsid w:val="004516B0"/>
    <w:rsid w:val="00451A6C"/>
    <w:rsid w:val="00452FAA"/>
    <w:rsid w:val="00453C3B"/>
    <w:rsid w:val="004544D1"/>
    <w:rsid w:val="004546A9"/>
    <w:rsid w:val="0045499B"/>
    <w:rsid w:val="00455769"/>
    <w:rsid w:val="0045725C"/>
    <w:rsid w:val="004577E0"/>
    <w:rsid w:val="00457B7E"/>
    <w:rsid w:val="00460C05"/>
    <w:rsid w:val="00461372"/>
    <w:rsid w:val="0046219D"/>
    <w:rsid w:val="004632BF"/>
    <w:rsid w:val="00463578"/>
    <w:rsid w:val="00463590"/>
    <w:rsid w:val="00464B71"/>
    <w:rsid w:val="00464F02"/>
    <w:rsid w:val="00467D43"/>
    <w:rsid w:val="00470B32"/>
    <w:rsid w:val="00470D23"/>
    <w:rsid w:val="0047162C"/>
    <w:rsid w:val="004719DB"/>
    <w:rsid w:val="00472087"/>
    <w:rsid w:val="00472498"/>
    <w:rsid w:val="004730C0"/>
    <w:rsid w:val="00473978"/>
    <w:rsid w:val="00474452"/>
    <w:rsid w:val="004744BE"/>
    <w:rsid w:val="0047458C"/>
    <w:rsid w:val="004747CD"/>
    <w:rsid w:val="00474EB8"/>
    <w:rsid w:val="00475980"/>
    <w:rsid w:val="00475B02"/>
    <w:rsid w:val="00480A18"/>
    <w:rsid w:val="00481240"/>
    <w:rsid w:val="004829BB"/>
    <w:rsid w:val="004840BE"/>
    <w:rsid w:val="00485119"/>
    <w:rsid w:val="00485619"/>
    <w:rsid w:val="00486498"/>
    <w:rsid w:val="004879A3"/>
    <w:rsid w:val="00490A18"/>
    <w:rsid w:val="00490EAD"/>
    <w:rsid w:val="00493942"/>
    <w:rsid w:val="0049405A"/>
    <w:rsid w:val="00494574"/>
    <w:rsid w:val="0049463E"/>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07CE"/>
    <w:rsid w:val="004D09CA"/>
    <w:rsid w:val="004D2525"/>
    <w:rsid w:val="004D5A0D"/>
    <w:rsid w:val="004D5C20"/>
    <w:rsid w:val="004D5E22"/>
    <w:rsid w:val="004D6D80"/>
    <w:rsid w:val="004E024C"/>
    <w:rsid w:val="004E0FCD"/>
    <w:rsid w:val="004E18E6"/>
    <w:rsid w:val="004E1A9D"/>
    <w:rsid w:val="004E1C6A"/>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C63"/>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89E"/>
    <w:rsid w:val="00570BAF"/>
    <w:rsid w:val="00570C68"/>
    <w:rsid w:val="0057197E"/>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4157"/>
    <w:rsid w:val="005E4470"/>
    <w:rsid w:val="005E5AA4"/>
    <w:rsid w:val="005E6115"/>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13C7"/>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14B"/>
    <w:rsid w:val="006551CC"/>
    <w:rsid w:val="006556AE"/>
    <w:rsid w:val="00655914"/>
    <w:rsid w:val="00655DC2"/>
    <w:rsid w:val="00657D8D"/>
    <w:rsid w:val="00660DF8"/>
    <w:rsid w:val="006614E0"/>
    <w:rsid w:val="0066505A"/>
    <w:rsid w:val="0066620D"/>
    <w:rsid w:val="00672BE2"/>
    <w:rsid w:val="00675C46"/>
    <w:rsid w:val="0067651D"/>
    <w:rsid w:val="00677357"/>
    <w:rsid w:val="00680AEF"/>
    <w:rsid w:val="0068132A"/>
    <w:rsid w:val="00682415"/>
    <w:rsid w:val="00682A9B"/>
    <w:rsid w:val="00682E49"/>
    <w:rsid w:val="00683143"/>
    <w:rsid w:val="006833DF"/>
    <w:rsid w:val="00685D1B"/>
    <w:rsid w:val="00687733"/>
    <w:rsid w:val="00687C20"/>
    <w:rsid w:val="006907A3"/>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3D20"/>
    <w:rsid w:val="006B4342"/>
    <w:rsid w:val="006B46FB"/>
    <w:rsid w:val="006B5029"/>
    <w:rsid w:val="006B5394"/>
    <w:rsid w:val="006B6676"/>
    <w:rsid w:val="006B75AD"/>
    <w:rsid w:val="006C0A8A"/>
    <w:rsid w:val="006C13A0"/>
    <w:rsid w:val="006C2174"/>
    <w:rsid w:val="006C32ED"/>
    <w:rsid w:val="006C35B5"/>
    <w:rsid w:val="006C5114"/>
    <w:rsid w:val="006C51E0"/>
    <w:rsid w:val="006C707F"/>
    <w:rsid w:val="006D00C2"/>
    <w:rsid w:val="006D05E0"/>
    <w:rsid w:val="006D099B"/>
    <w:rsid w:val="006D0E37"/>
    <w:rsid w:val="006D377F"/>
    <w:rsid w:val="006D40D2"/>
    <w:rsid w:val="006D4A75"/>
    <w:rsid w:val="006D63EC"/>
    <w:rsid w:val="006D69F7"/>
    <w:rsid w:val="006D6ADC"/>
    <w:rsid w:val="006E012F"/>
    <w:rsid w:val="006E0598"/>
    <w:rsid w:val="006E21FB"/>
    <w:rsid w:val="006E2D7F"/>
    <w:rsid w:val="006E4AAA"/>
    <w:rsid w:val="006E6856"/>
    <w:rsid w:val="006E7121"/>
    <w:rsid w:val="006E7A44"/>
    <w:rsid w:val="006E7D7A"/>
    <w:rsid w:val="006F023A"/>
    <w:rsid w:val="006F1AB2"/>
    <w:rsid w:val="006F1B92"/>
    <w:rsid w:val="006F458E"/>
    <w:rsid w:val="006F4B8B"/>
    <w:rsid w:val="006F5EA5"/>
    <w:rsid w:val="006F6ADE"/>
    <w:rsid w:val="006F6E7C"/>
    <w:rsid w:val="006F79C9"/>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B3"/>
    <w:rsid w:val="007337DB"/>
    <w:rsid w:val="00733965"/>
    <w:rsid w:val="00733EAC"/>
    <w:rsid w:val="00734A97"/>
    <w:rsid w:val="00735219"/>
    <w:rsid w:val="00735C53"/>
    <w:rsid w:val="00735D46"/>
    <w:rsid w:val="00737CB7"/>
    <w:rsid w:val="00740106"/>
    <w:rsid w:val="00741445"/>
    <w:rsid w:val="00742204"/>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568"/>
    <w:rsid w:val="00760855"/>
    <w:rsid w:val="00761407"/>
    <w:rsid w:val="00763893"/>
    <w:rsid w:val="007656AE"/>
    <w:rsid w:val="0076579B"/>
    <w:rsid w:val="00771416"/>
    <w:rsid w:val="00772E85"/>
    <w:rsid w:val="00773793"/>
    <w:rsid w:val="00774A42"/>
    <w:rsid w:val="00774AAD"/>
    <w:rsid w:val="00775163"/>
    <w:rsid w:val="0077637B"/>
    <w:rsid w:val="0078067A"/>
    <w:rsid w:val="007807CA"/>
    <w:rsid w:val="007809FB"/>
    <w:rsid w:val="007818EA"/>
    <w:rsid w:val="007820B3"/>
    <w:rsid w:val="00782234"/>
    <w:rsid w:val="007831D1"/>
    <w:rsid w:val="00784BCF"/>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671D"/>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1043"/>
    <w:rsid w:val="007D25AA"/>
    <w:rsid w:val="007D3CE3"/>
    <w:rsid w:val="007D4B65"/>
    <w:rsid w:val="007D5913"/>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6ED7"/>
    <w:rsid w:val="007F7274"/>
    <w:rsid w:val="0080423B"/>
    <w:rsid w:val="00805688"/>
    <w:rsid w:val="0080573B"/>
    <w:rsid w:val="0080605B"/>
    <w:rsid w:val="0080651F"/>
    <w:rsid w:val="00807515"/>
    <w:rsid w:val="008111A2"/>
    <w:rsid w:val="008112F7"/>
    <w:rsid w:val="00811BA5"/>
    <w:rsid w:val="00812C86"/>
    <w:rsid w:val="00813071"/>
    <w:rsid w:val="008146A8"/>
    <w:rsid w:val="00814A53"/>
    <w:rsid w:val="008154A1"/>
    <w:rsid w:val="00816ABA"/>
    <w:rsid w:val="00821376"/>
    <w:rsid w:val="00821AD0"/>
    <w:rsid w:val="00822EB5"/>
    <w:rsid w:val="00823299"/>
    <w:rsid w:val="008237FD"/>
    <w:rsid w:val="0082450B"/>
    <w:rsid w:val="00824575"/>
    <w:rsid w:val="00827420"/>
    <w:rsid w:val="008277A7"/>
    <w:rsid w:val="008279FA"/>
    <w:rsid w:val="00831483"/>
    <w:rsid w:val="00831E00"/>
    <w:rsid w:val="00831E6B"/>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427E"/>
    <w:rsid w:val="00885EB4"/>
    <w:rsid w:val="00887D23"/>
    <w:rsid w:val="0089001C"/>
    <w:rsid w:val="00890FFE"/>
    <w:rsid w:val="00891F42"/>
    <w:rsid w:val="00892E49"/>
    <w:rsid w:val="00893184"/>
    <w:rsid w:val="00893B74"/>
    <w:rsid w:val="00893F23"/>
    <w:rsid w:val="008942DC"/>
    <w:rsid w:val="00894D3F"/>
    <w:rsid w:val="00894EA9"/>
    <w:rsid w:val="00896A24"/>
    <w:rsid w:val="00896D20"/>
    <w:rsid w:val="0089754E"/>
    <w:rsid w:val="008975ED"/>
    <w:rsid w:val="0089769F"/>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5FDF"/>
    <w:rsid w:val="008C68B3"/>
    <w:rsid w:val="008D251C"/>
    <w:rsid w:val="008D2B9B"/>
    <w:rsid w:val="008D4E3C"/>
    <w:rsid w:val="008D6602"/>
    <w:rsid w:val="008D7B05"/>
    <w:rsid w:val="008D7CB8"/>
    <w:rsid w:val="008E2679"/>
    <w:rsid w:val="008E273F"/>
    <w:rsid w:val="008E2BEF"/>
    <w:rsid w:val="008E5037"/>
    <w:rsid w:val="008E58D3"/>
    <w:rsid w:val="008E6771"/>
    <w:rsid w:val="008F1742"/>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37BFF"/>
    <w:rsid w:val="009417FD"/>
    <w:rsid w:val="009422AC"/>
    <w:rsid w:val="00943314"/>
    <w:rsid w:val="00945034"/>
    <w:rsid w:val="00945FBD"/>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2E1E"/>
    <w:rsid w:val="00963B58"/>
    <w:rsid w:val="00964659"/>
    <w:rsid w:val="00964C8B"/>
    <w:rsid w:val="00965676"/>
    <w:rsid w:val="0096779F"/>
    <w:rsid w:val="00970479"/>
    <w:rsid w:val="00972CCA"/>
    <w:rsid w:val="00973FEF"/>
    <w:rsid w:val="00974EDF"/>
    <w:rsid w:val="00975E51"/>
    <w:rsid w:val="0097601B"/>
    <w:rsid w:val="00976167"/>
    <w:rsid w:val="00976429"/>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0F63"/>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A6A31"/>
    <w:rsid w:val="009B0714"/>
    <w:rsid w:val="009B0B5A"/>
    <w:rsid w:val="009B3A64"/>
    <w:rsid w:val="009B4044"/>
    <w:rsid w:val="009B55E3"/>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07E18"/>
    <w:rsid w:val="00A10925"/>
    <w:rsid w:val="00A10E13"/>
    <w:rsid w:val="00A15445"/>
    <w:rsid w:val="00A1680E"/>
    <w:rsid w:val="00A16CC9"/>
    <w:rsid w:val="00A16D3E"/>
    <w:rsid w:val="00A171C8"/>
    <w:rsid w:val="00A17F63"/>
    <w:rsid w:val="00A2189B"/>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8742D"/>
    <w:rsid w:val="00A87B4A"/>
    <w:rsid w:val="00A90495"/>
    <w:rsid w:val="00A90528"/>
    <w:rsid w:val="00A926E8"/>
    <w:rsid w:val="00A92ACF"/>
    <w:rsid w:val="00A9301F"/>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2A5A"/>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A40"/>
    <w:rsid w:val="00B15C1C"/>
    <w:rsid w:val="00B15DDC"/>
    <w:rsid w:val="00B16B2D"/>
    <w:rsid w:val="00B213B7"/>
    <w:rsid w:val="00B22501"/>
    <w:rsid w:val="00B22527"/>
    <w:rsid w:val="00B232C2"/>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03D8"/>
    <w:rsid w:val="00B63454"/>
    <w:rsid w:val="00B63A82"/>
    <w:rsid w:val="00B6404A"/>
    <w:rsid w:val="00B672C3"/>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1DFB"/>
    <w:rsid w:val="00B8303D"/>
    <w:rsid w:val="00B83756"/>
    <w:rsid w:val="00B83AFC"/>
    <w:rsid w:val="00B841F1"/>
    <w:rsid w:val="00B85212"/>
    <w:rsid w:val="00B862F1"/>
    <w:rsid w:val="00B866BA"/>
    <w:rsid w:val="00B876DA"/>
    <w:rsid w:val="00B90206"/>
    <w:rsid w:val="00B90960"/>
    <w:rsid w:val="00B90C04"/>
    <w:rsid w:val="00B91FD8"/>
    <w:rsid w:val="00B930B6"/>
    <w:rsid w:val="00B935AA"/>
    <w:rsid w:val="00B93731"/>
    <w:rsid w:val="00B938EC"/>
    <w:rsid w:val="00B93C83"/>
    <w:rsid w:val="00B942A5"/>
    <w:rsid w:val="00B94350"/>
    <w:rsid w:val="00B95534"/>
    <w:rsid w:val="00B95536"/>
    <w:rsid w:val="00B968C8"/>
    <w:rsid w:val="00B96B80"/>
    <w:rsid w:val="00BA29F6"/>
    <w:rsid w:val="00BA3EC5"/>
    <w:rsid w:val="00BA428E"/>
    <w:rsid w:val="00BA43B3"/>
    <w:rsid w:val="00BA5721"/>
    <w:rsid w:val="00BA67F4"/>
    <w:rsid w:val="00BA77D1"/>
    <w:rsid w:val="00BA7904"/>
    <w:rsid w:val="00BB0030"/>
    <w:rsid w:val="00BB0B82"/>
    <w:rsid w:val="00BB23F7"/>
    <w:rsid w:val="00BB4DAC"/>
    <w:rsid w:val="00BB5DFC"/>
    <w:rsid w:val="00BB5F80"/>
    <w:rsid w:val="00BB6815"/>
    <w:rsid w:val="00BB6AC4"/>
    <w:rsid w:val="00BB70D3"/>
    <w:rsid w:val="00BB78BB"/>
    <w:rsid w:val="00BC1A53"/>
    <w:rsid w:val="00BC2FF0"/>
    <w:rsid w:val="00BC49DA"/>
    <w:rsid w:val="00BC4EA5"/>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07F8"/>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9F7"/>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07FAB"/>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76C7"/>
    <w:rsid w:val="00C4049B"/>
    <w:rsid w:val="00C40584"/>
    <w:rsid w:val="00C40D98"/>
    <w:rsid w:val="00C41D23"/>
    <w:rsid w:val="00C41DF0"/>
    <w:rsid w:val="00C428BA"/>
    <w:rsid w:val="00C4451E"/>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50A"/>
    <w:rsid w:val="00C66B34"/>
    <w:rsid w:val="00C679F2"/>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4C91"/>
    <w:rsid w:val="00C85614"/>
    <w:rsid w:val="00C867C6"/>
    <w:rsid w:val="00C87752"/>
    <w:rsid w:val="00C90A48"/>
    <w:rsid w:val="00C90E52"/>
    <w:rsid w:val="00C910A8"/>
    <w:rsid w:val="00C914FD"/>
    <w:rsid w:val="00C94BDE"/>
    <w:rsid w:val="00C95985"/>
    <w:rsid w:val="00CA1816"/>
    <w:rsid w:val="00CA3FAF"/>
    <w:rsid w:val="00CA4597"/>
    <w:rsid w:val="00CA48CE"/>
    <w:rsid w:val="00CA4B9C"/>
    <w:rsid w:val="00CA5DCF"/>
    <w:rsid w:val="00CA5FEF"/>
    <w:rsid w:val="00CA6300"/>
    <w:rsid w:val="00CA6F29"/>
    <w:rsid w:val="00CA7786"/>
    <w:rsid w:val="00CB2237"/>
    <w:rsid w:val="00CB3ABA"/>
    <w:rsid w:val="00CB4DB9"/>
    <w:rsid w:val="00CB620D"/>
    <w:rsid w:val="00CB639B"/>
    <w:rsid w:val="00CB6CB5"/>
    <w:rsid w:val="00CB7656"/>
    <w:rsid w:val="00CB7E17"/>
    <w:rsid w:val="00CB7F8C"/>
    <w:rsid w:val="00CC0B98"/>
    <w:rsid w:val="00CC0DB5"/>
    <w:rsid w:val="00CC21EA"/>
    <w:rsid w:val="00CC3F2F"/>
    <w:rsid w:val="00CC5026"/>
    <w:rsid w:val="00CC56F6"/>
    <w:rsid w:val="00CC637E"/>
    <w:rsid w:val="00CD039F"/>
    <w:rsid w:val="00CD0F0E"/>
    <w:rsid w:val="00CD0F21"/>
    <w:rsid w:val="00CD1A21"/>
    <w:rsid w:val="00CD330A"/>
    <w:rsid w:val="00CD3672"/>
    <w:rsid w:val="00CD3A35"/>
    <w:rsid w:val="00CD3DCD"/>
    <w:rsid w:val="00CD3E39"/>
    <w:rsid w:val="00CD4AF8"/>
    <w:rsid w:val="00CD5842"/>
    <w:rsid w:val="00CD7077"/>
    <w:rsid w:val="00CD7398"/>
    <w:rsid w:val="00CD7771"/>
    <w:rsid w:val="00CE322C"/>
    <w:rsid w:val="00CE32C0"/>
    <w:rsid w:val="00CE4706"/>
    <w:rsid w:val="00CE47B7"/>
    <w:rsid w:val="00CE546B"/>
    <w:rsid w:val="00CE5A29"/>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5C35"/>
    <w:rsid w:val="00D064AF"/>
    <w:rsid w:val="00D064D8"/>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39ED"/>
    <w:rsid w:val="00D448E0"/>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3"/>
    <w:rsid w:val="00D80FB5"/>
    <w:rsid w:val="00D81E88"/>
    <w:rsid w:val="00D8348C"/>
    <w:rsid w:val="00D8388C"/>
    <w:rsid w:val="00D83D71"/>
    <w:rsid w:val="00D83DF8"/>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4E49"/>
    <w:rsid w:val="00DB6391"/>
    <w:rsid w:val="00DB6EA0"/>
    <w:rsid w:val="00DC0CAA"/>
    <w:rsid w:val="00DC23DD"/>
    <w:rsid w:val="00DC2C3A"/>
    <w:rsid w:val="00DC7A32"/>
    <w:rsid w:val="00DC7C64"/>
    <w:rsid w:val="00DD3EE7"/>
    <w:rsid w:val="00DD49DD"/>
    <w:rsid w:val="00DD4A53"/>
    <w:rsid w:val="00DD68CB"/>
    <w:rsid w:val="00DD6E1B"/>
    <w:rsid w:val="00DE1A1A"/>
    <w:rsid w:val="00DE1D9F"/>
    <w:rsid w:val="00DE34CF"/>
    <w:rsid w:val="00DE40C5"/>
    <w:rsid w:val="00DE6D1E"/>
    <w:rsid w:val="00DE6ED3"/>
    <w:rsid w:val="00DE7B92"/>
    <w:rsid w:val="00DE7FAE"/>
    <w:rsid w:val="00DF08C2"/>
    <w:rsid w:val="00DF0F6E"/>
    <w:rsid w:val="00DF1EAD"/>
    <w:rsid w:val="00DF21F1"/>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26DE"/>
    <w:rsid w:val="00E56789"/>
    <w:rsid w:val="00E60037"/>
    <w:rsid w:val="00E60640"/>
    <w:rsid w:val="00E61424"/>
    <w:rsid w:val="00E61E9F"/>
    <w:rsid w:val="00E62D33"/>
    <w:rsid w:val="00E66649"/>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1604"/>
    <w:rsid w:val="00E934A6"/>
    <w:rsid w:val="00E939DA"/>
    <w:rsid w:val="00E9477B"/>
    <w:rsid w:val="00E95C2F"/>
    <w:rsid w:val="00E9632F"/>
    <w:rsid w:val="00E964C0"/>
    <w:rsid w:val="00E96AA1"/>
    <w:rsid w:val="00E96F64"/>
    <w:rsid w:val="00EA16DC"/>
    <w:rsid w:val="00EA1A5B"/>
    <w:rsid w:val="00EA1D69"/>
    <w:rsid w:val="00EA4A6C"/>
    <w:rsid w:val="00EA4F2B"/>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23D8"/>
    <w:rsid w:val="00F74C5B"/>
    <w:rsid w:val="00F758F7"/>
    <w:rsid w:val="00F811E9"/>
    <w:rsid w:val="00F81920"/>
    <w:rsid w:val="00F82571"/>
    <w:rsid w:val="00F834D0"/>
    <w:rsid w:val="00F83E33"/>
    <w:rsid w:val="00F84DCD"/>
    <w:rsid w:val="00F90C7A"/>
    <w:rsid w:val="00F916A4"/>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1C1D"/>
    <w:rsid w:val="00FD305D"/>
    <w:rsid w:val="00FD32D2"/>
    <w:rsid w:val="00FD596E"/>
    <w:rsid w:val="00FD7A2A"/>
    <w:rsid w:val="00FD7BE6"/>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3A55"/>
    <w:rsid w:val="00FF4277"/>
    <w:rsid w:val="00FF51F8"/>
    <w:rsid w:val="00FF5427"/>
    <w:rsid w:val="00FF5C02"/>
    <w:rsid w:val="00FF6C30"/>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16965015">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3599218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72945218">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28539713">
      <w:bodyDiv w:val="1"/>
      <w:marLeft w:val="0"/>
      <w:marRight w:val="0"/>
      <w:marTop w:val="0"/>
      <w:marBottom w:val="0"/>
      <w:divBdr>
        <w:top w:val="none" w:sz="0" w:space="0" w:color="auto"/>
        <w:left w:val="none" w:sz="0" w:space="0" w:color="auto"/>
        <w:bottom w:val="none" w:sz="0" w:space="0" w:color="auto"/>
        <w:right w:val="none" w:sz="0" w:space="0" w:color="auto"/>
      </w:divBdr>
    </w:div>
    <w:div w:id="1236744075">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3246476">
      <w:bodyDiv w:val="1"/>
      <w:marLeft w:val="0"/>
      <w:marRight w:val="0"/>
      <w:marTop w:val="0"/>
      <w:marBottom w:val="0"/>
      <w:divBdr>
        <w:top w:val="none" w:sz="0" w:space="0" w:color="auto"/>
        <w:left w:val="none" w:sz="0" w:space="0" w:color="auto"/>
        <w:bottom w:val="none" w:sz="0" w:space="0" w:color="auto"/>
        <w:right w:val="none" w:sz="0" w:space="0" w:color="auto"/>
      </w:divBdr>
    </w:div>
    <w:div w:id="1326662753">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4559132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1976374586">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 w:id="20884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6046E-30E8-43F4-9BA0-8CC8BF464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2368</TotalTime>
  <Pages>6</Pages>
  <Words>1496</Words>
  <Characters>8530</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vivo-Stephen</cp:lastModifiedBy>
  <cp:revision>1451</cp:revision>
  <dcterms:created xsi:type="dcterms:W3CDTF">2020-08-06T08:43:00Z</dcterms:created>
  <dcterms:modified xsi:type="dcterms:W3CDTF">2024-02-19T08:56:00Z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